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D931DB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325763">
        <w:rPr>
          <w:b/>
          <w:i/>
          <w:noProof/>
          <w:sz w:val="28"/>
        </w:rPr>
        <w:t>0615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410371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E026D9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E026D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80037B" w:rsidR="001E41F3" w:rsidRPr="00410371" w:rsidRDefault="00325763" w:rsidP="00325763">
            <w:pPr>
              <w:pStyle w:val="CRCoverPage"/>
              <w:spacing w:after="0"/>
              <w:jc w:val="center"/>
              <w:rPr>
                <w:noProof/>
              </w:rPr>
            </w:pPr>
            <w:r w:rsidRPr="00325763">
              <w:rPr>
                <w:b/>
                <w:noProof/>
                <w:sz w:val="28"/>
              </w:rPr>
              <w:t>2783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410371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026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E026D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5F9A22" w:rsidR="001E41F3" w:rsidRDefault="00197549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Correction to NR MDT TC 8.1.6.3.1.3-Inter System_Immediate MDT_Sensor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97549" w:rsidRPr="00197549">
              <w:rPr>
                <w:noProof/>
              </w:rPr>
              <w:t>NR_SON_MDT-UEConTest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E026D9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 for this test case.</w:t>
            </w:r>
          </w:p>
          <w:p w14:paraId="708AA7DE" w14:textId="50FD0C64" w:rsidR="00FB54B6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We could </w:t>
            </w:r>
            <w:r w:rsidRPr="00A63659">
              <w:rPr>
                <w:noProof/>
              </w:rPr>
              <w:t xml:space="preserve">further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</w:tc>
      </w:tr>
      <w:tr w:rsidR="00D747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</w:t>
            </w:r>
            <w:r w:rsidRPr="004866A9">
              <w:rPr>
                <w:noProof/>
                <w:lang w:eastAsia="zh-CN"/>
              </w:rPr>
              <w:t>Pre-test conditions</w:t>
            </w:r>
            <w:r>
              <w:rPr>
                <w:noProof/>
                <w:lang w:eastAsia="zh-CN"/>
              </w:rPr>
              <w:t xml:space="preserve"> to minimize t</w:t>
            </w:r>
            <w:r w:rsidRPr="004866A9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>surported by UEs</w:t>
            </w:r>
          </w:p>
          <w:p w14:paraId="307B6F50" w14:textId="61411B44" w:rsidR="00FB54B6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A63659">
              <w:rPr>
                <w:noProof/>
              </w:rPr>
              <w:t xml:space="preserve">urther check that the </w:t>
            </w:r>
            <w:r>
              <w:rPr>
                <w:noProof/>
              </w:rPr>
              <w:t xml:space="preserve">IEs </w:t>
            </w:r>
            <w:r w:rsidRPr="00A63659">
              <w:rPr>
                <w:i/>
                <w:kern w:val="2"/>
                <w:szCs w:val="18"/>
              </w:rPr>
              <w:t>sensor-MeasurementInformation-r16</w:t>
            </w:r>
            <w:r>
              <w:rPr>
                <w:noProof/>
              </w:rPr>
              <w:t xml:space="preserve"> and </w:t>
            </w:r>
            <w:r w:rsidRPr="00A63659">
              <w:rPr>
                <w:i/>
                <w:kern w:val="2"/>
                <w:szCs w:val="18"/>
              </w:rPr>
              <w:t>sensor-MotionInformation-r16</w:t>
            </w:r>
            <w:r>
              <w:rPr>
                <w:noProof/>
              </w:rPr>
              <w:t xml:space="preserve"> are</w:t>
            </w:r>
            <w:r w:rsidRPr="00A63659">
              <w:rPr>
                <w:noProof/>
              </w:rPr>
              <w:t xml:space="preserve"> decodable as per the 37.355 ASN.1</w:t>
            </w:r>
            <w:r>
              <w:rPr>
                <w:noProof/>
              </w:rPr>
              <w:t>.</w:t>
            </w:r>
          </w:p>
          <w:p w14:paraId="31C656EC" w14:textId="251DBA6C" w:rsidR="00D747B9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changes.</w:t>
            </w:r>
          </w:p>
        </w:tc>
      </w:tr>
      <w:tr w:rsidR="00D747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593FD6">
              <w:rPr>
                <w:rFonts w:hint="eastAsia"/>
                <w:noProof/>
                <w:lang w:eastAsia="zh-CN"/>
              </w:rPr>
              <w:t>I</w:t>
            </w:r>
            <w:r w:rsidRPr="00593FD6">
              <w:rPr>
                <w:noProof/>
                <w:lang w:eastAsia="zh-CN"/>
              </w:rPr>
              <w:t>ncomplete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364BE" w:rsidR="001E41F3" w:rsidRDefault="00874611">
            <w:pPr>
              <w:pStyle w:val="CRCoverPage"/>
              <w:spacing w:after="0"/>
              <w:ind w:left="100"/>
              <w:rPr>
                <w:noProof/>
              </w:rPr>
            </w:pPr>
            <w:r w:rsidRPr="00197549">
              <w:rPr>
                <w:noProof/>
                <w:lang w:eastAsia="zh-CN"/>
              </w:rPr>
              <w:t>8.1.6.3.1.3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6CE1E7EE" w:rsidR="006F6B5B" w:rsidRPr="00CA5395" w:rsidRDefault="006F6B5B" w:rsidP="00CA5395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3E02092" w14:textId="77777777" w:rsidR="00AB6837" w:rsidRPr="00E91D9C" w:rsidRDefault="00AB6837" w:rsidP="00AB6837">
      <w:pPr>
        <w:pStyle w:val="6"/>
      </w:pPr>
      <w:r w:rsidRPr="00E91D9C">
        <w:t>8.1.6.3.1.3</w:t>
      </w:r>
      <w:r w:rsidRPr="00E91D9C">
        <w:tab/>
        <w:t>Inter-System MDT / Immediate MDT / Measurement reporting / sensor information</w:t>
      </w:r>
    </w:p>
    <w:p w14:paraId="784E666A" w14:textId="77777777" w:rsidR="00AB6837" w:rsidRPr="00E91D9C" w:rsidRDefault="00AB6837" w:rsidP="00AB6837">
      <w:pPr>
        <w:pStyle w:val="H6"/>
      </w:pPr>
      <w:r w:rsidRPr="00E91D9C">
        <w:t>8.1.6.3.1.3.1</w:t>
      </w:r>
      <w:r w:rsidRPr="00E91D9C">
        <w:tab/>
        <w:t>Test Purpose (TP)</w:t>
      </w:r>
    </w:p>
    <w:p w14:paraId="72BBE791" w14:textId="77777777" w:rsidR="00AB6837" w:rsidRPr="00E91D9C" w:rsidRDefault="00AB6837" w:rsidP="00AB6837">
      <w:pPr>
        <w:pStyle w:val="H6"/>
      </w:pPr>
      <w:r w:rsidRPr="00E91D9C">
        <w:t>(1)</w:t>
      </w:r>
    </w:p>
    <w:p w14:paraId="2DAF97A5" w14:textId="77777777" w:rsidR="00AB6837" w:rsidRPr="00E91D9C" w:rsidRDefault="00AB6837" w:rsidP="00AB6837">
      <w:pPr>
        <w:pStyle w:val="PL"/>
        <w:rPr>
          <w:rFonts w:eastAsia="Malgun Gothic"/>
          <w:b/>
          <w:noProof w:val="0"/>
        </w:rPr>
      </w:pPr>
      <w:proofErr w:type="gramStart"/>
      <w:r w:rsidRPr="00E91D9C">
        <w:rPr>
          <w:b/>
          <w:noProof w:val="0"/>
        </w:rPr>
        <w:t>with</w:t>
      </w:r>
      <w:proofErr w:type="gramEnd"/>
      <w:r w:rsidRPr="00E91D9C">
        <w:rPr>
          <w:noProof w:val="0"/>
        </w:rPr>
        <w:t xml:space="preserve"> { UE is in RRC_CONNECTED state and supports </w:t>
      </w:r>
      <w:r w:rsidRPr="00E91D9C">
        <w:rPr>
          <w:noProof w:val="0"/>
          <w:lang w:eastAsia="zh-CN"/>
        </w:rPr>
        <w:t>sen</w:t>
      </w:r>
      <w:r w:rsidRPr="00E91D9C">
        <w:rPr>
          <w:noProof w:val="0"/>
        </w:rPr>
        <w:t xml:space="preserve">sor measurements and receives the </w:t>
      </w:r>
      <w:proofErr w:type="spellStart"/>
      <w:r w:rsidRPr="00E91D9C">
        <w:rPr>
          <w:noProof w:val="0"/>
        </w:rPr>
        <w:t>ReportConfigNR</w:t>
      </w:r>
      <w:proofErr w:type="spellEnd"/>
      <w:r w:rsidRPr="00E91D9C">
        <w:rPr>
          <w:noProof w:val="0"/>
        </w:rPr>
        <w:t xml:space="preserve"> in </w:t>
      </w:r>
      <w:proofErr w:type="spellStart"/>
      <w:r w:rsidRPr="00E91D9C">
        <w:rPr>
          <w:noProof w:val="0"/>
        </w:rPr>
        <w:t>RRCReconfiguration</w:t>
      </w:r>
      <w:proofErr w:type="spellEnd"/>
      <w:r w:rsidRPr="00E91D9C">
        <w:rPr>
          <w:noProof w:val="0"/>
        </w:rPr>
        <w:t xml:space="preserve"> message with include Sensor-</w:t>
      </w:r>
      <w:proofErr w:type="spellStart"/>
      <w:r w:rsidRPr="00E91D9C">
        <w:rPr>
          <w:noProof w:val="0"/>
        </w:rPr>
        <w:t>Meas</w:t>
      </w:r>
      <w:proofErr w:type="spellEnd"/>
      <w:r w:rsidRPr="00E91D9C">
        <w:rPr>
          <w:noProof w:val="0"/>
        </w:rPr>
        <w:t xml:space="preserve"> and </w:t>
      </w:r>
      <w:r w:rsidRPr="00E91D9C">
        <w:rPr>
          <w:rFonts w:eastAsia="MS Gothic"/>
          <w:noProof w:val="0"/>
        </w:rPr>
        <w:t xml:space="preserve">measurement </w:t>
      </w:r>
      <w:r w:rsidRPr="00E91D9C">
        <w:rPr>
          <w:noProof w:val="0"/>
          <w:lang w:eastAsia="zh-CN"/>
        </w:rPr>
        <w:t>configured for</w:t>
      </w:r>
      <w:r w:rsidRPr="00E91D9C">
        <w:rPr>
          <w:rFonts w:eastAsia="MS Gothic"/>
          <w:noProof w:val="0"/>
        </w:rPr>
        <w:t xml:space="preserve"> event A2 and </w:t>
      </w:r>
      <w:r w:rsidRPr="00E91D9C">
        <w:rPr>
          <w:noProof w:val="0"/>
        </w:rPr>
        <w:t>a sensor type is included in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}</w:t>
      </w:r>
    </w:p>
    <w:p w14:paraId="4459530F" w14:textId="77777777" w:rsidR="00AB6837" w:rsidRPr="00E91D9C" w:rsidRDefault="00AB6837" w:rsidP="00AB6837">
      <w:pPr>
        <w:pStyle w:val="PL"/>
        <w:rPr>
          <w:noProof w:val="0"/>
        </w:rPr>
      </w:pPr>
      <w:proofErr w:type="gramStart"/>
      <w:r w:rsidRPr="00E91D9C">
        <w:rPr>
          <w:b/>
          <w:noProof w:val="0"/>
        </w:rPr>
        <w:t>ensure</w:t>
      </w:r>
      <w:proofErr w:type="gramEnd"/>
      <w:r w:rsidRPr="00E91D9C">
        <w:rPr>
          <w:b/>
          <w:noProof w:val="0"/>
        </w:rPr>
        <w:t xml:space="preserve"> that</w:t>
      </w:r>
      <w:r w:rsidRPr="00E91D9C">
        <w:rPr>
          <w:noProof w:val="0"/>
        </w:rPr>
        <w:t xml:space="preserve"> {</w:t>
      </w:r>
    </w:p>
    <w:p w14:paraId="31D4302E" w14:textId="77777777" w:rsidR="00AB6837" w:rsidRPr="00E91D9C" w:rsidRDefault="00AB6837" w:rsidP="00AB6837">
      <w:pPr>
        <w:pStyle w:val="PL"/>
        <w:rPr>
          <w:rFonts w:eastAsia="Malgun Gothic"/>
          <w:noProof w:val="0"/>
        </w:rPr>
      </w:pPr>
      <w:r w:rsidRPr="00E91D9C">
        <w:rPr>
          <w:noProof w:val="0"/>
        </w:rPr>
        <w:t xml:space="preserve">  </w:t>
      </w:r>
      <w:proofErr w:type="gramStart"/>
      <w:r w:rsidRPr="00E91D9C">
        <w:rPr>
          <w:b/>
          <w:noProof w:val="0"/>
        </w:rPr>
        <w:t>when</w:t>
      </w:r>
      <w:proofErr w:type="gramEnd"/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Entry condition for event A2 is met and </w:t>
      </w:r>
      <w:r w:rsidRPr="00E91D9C">
        <w:rPr>
          <w:iCs/>
          <w:noProof w:val="0"/>
        </w:rPr>
        <w:t>sensor measurement results that has not been reported is available</w:t>
      </w:r>
      <w:r w:rsidRPr="00E91D9C">
        <w:rPr>
          <w:noProof w:val="0"/>
        </w:rPr>
        <w:t xml:space="preserve"> }</w:t>
      </w:r>
    </w:p>
    <w:p w14:paraId="3449245C" w14:textId="77777777" w:rsidR="00AB6837" w:rsidRPr="00E91D9C" w:rsidRDefault="00AB6837" w:rsidP="00AB6837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noProof w:val="0"/>
        </w:rPr>
        <w:t>then</w:t>
      </w:r>
      <w:r w:rsidRPr="00E91D9C">
        <w:rPr>
          <w:noProof w:val="0"/>
        </w:rPr>
        <w:t xml:space="preserve"> { UE sends </w:t>
      </w:r>
      <w:proofErr w:type="spellStart"/>
      <w:r w:rsidRPr="00E91D9C">
        <w:rPr>
          <w:noProof w:val="0"/>
        </w:rPr>
        <w:t>MeasurementReport</w:t>
      </w:r>
      <w:proofErr w:type="spellEnd"/>
      <w:r w:rsidRPr="00E91D9C">
        <w:rPr>
          <w:noProof w:val="0"/>
        </w:rPr>
        <w:t xml:space="preserve"> message with </w:t>
      </w:r>
      <w:proofErr w:type="spellStart"/>
      <w:r w:rsidRPr="00E91D9C">
        <w:rPr>
          <w:noProof w:val="0"/>
        </w:rPr>
        <w:t>MeasResults</w:t>
      </w:r>
      <w:proofErr w:type="spellEnd"/>
      <w:r w:rsidRPr="00E91D9C">
        <w:rPr>
          <w:noProof w:val="0"/>
        </w:rPr>
        <w:t xml:space="preserve"> including sensor measurement results corresponding to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>, and the measurement results of the sensors that are not in the Sensor-</w:t>
      </w:r>
      <w:proofErr w:type="spellStart"/>
      <w:r w:rsidRPr="00E91D9C">
        <w:rPr>
          <w:noProof w:val="0"/>
        </w:rPr>
        <w:t>NameList</w:t>
      </w:r>
      <w:proofErr w:type="spellEnd"/>
      <w:r w:rsidRPr="00E91D9C">
        <w:rPr>
          <w:noProof w:val="0"/>
        </w:rPr>
        <w:t xml:space="preserve"> are not included }</w:t>
      </w:r>
    </w:p>
    <w:p w14:paraId="7504BA7B" w14:textId="77777777" w:rsidR="00AB6837" w:rsidRPr="00E91D9C" w:rsidRDefault="00AB6837" w:rsidP="00AB6837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5172F173" w14:textId="77777777" w:rsidR="00AB6837" w:rsidRPr="00E91D9C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1A5B0DA" w14:textId="77777777" w:rsidR="00AB6837" w:rsidRPr="00E91D9C" w:rsidRDefault="00AB6837" w:rsidP="00AB6837">
      <w:pPr>
        <w:pStyle w:val="H6"/>
      </w:pPr>
      <w:r w:rsidRPr="00E91D9C">
        <w:rPr>
          <w:lang w:eastAsia="zh-CN"/>
        </w:rPr>
        <w:t>(2) Void</w:t>
      </w:r>
    </w:p>
    <w:p w14:paraId="0C7E8080" w14:textId="77777777" w:rsidR="00AB6837" w:rsidRPr="00E91D9C" w:rsidRDefault="00AB6837" w:rsidP="00AB68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6C147827" w14:textId="77777777" w:rsidR="00AB6837" w:rsidRPr="00E91D9C" w:rsidRDefault="00AB6837" w:rsidP="00AB6837">
      <w:pPr>
        <w:pStyle w:val="H6"/>
      </w:pPr>
      <w:r w:rsidRPr="00E91D9C">
        <w:t>8.1.6.3.1.3.2</w:t>
      </w:r>
      <w:r w:rsidRPr="00E91D9C">
        <w:tab/>
        <w:t>Conformance requirements</w:t>
      </w:r>
    </w:p>
    <w:p w14:paraId="68525F36" w14:textId="77777777" w:rsidR="00AB6837" w:rsidRPr="00E91D9C" w:rsidRDefault="00AB6837" w:rsidP="00AB6837">
      <w:r w:rsidRPr="00E91D9C">
        <w:t>References: The conformance requirements covered in the present TC are specified in: TS 38.331 clauses 5.3.5.3</w:t>
      </w:r>
      <w:r w:rsidRPr="00E91D9C">
        <w:rPr>
          <w:lang w:eastAsia="zh-CN"/>
        </w:rPr>
        <w:t>, 5.5.4.1, 5.5.4.3 and 5.5.5.1</w:t>
      </w:r>
      <w:r w:rsidRPr="00E91D9C">
        <w:t>. Unless otherwise stated these are Rel-16 requirements.</w:t>
      </w:r>
    </w:p>
    <w:p w14:paraId="3B1B7BF3" w14:textId="77777777" w:rsidR="00AB6837" w:rsidRPr="00E91D9C" w:rsidRDefault="00AB6837" w:rsidP="00AB6837">
      <w:r w:rsidRPr="00E91D9C">
        <w:t>[TS 38.331, clause 5.3.5.3]</w:t>
      </w:r>
    </w:p>
    <w:p w14:paraId="286EF13F" w14:textId="77777777" w:rsidR="00AB6837" w:rsidRPr="00E91D9C" w:rsidRDefault="00AB6837" w:rsidP="00AB6837">
      <w:r w:rsidRPr="00E91D9C">
        <w:t xml:space="preserve">The UE shall perform the following actions upon reception of the </w:t>
      </w:r>
      <w:proofErr w:type="spellStart"/>
      <w:r w:rsidRPr="00E91D9C">
        <w:rPr>
          <w:i/>
        </w:rPr>
        <w:t>RRCReconfiguration</w:t>
      </w:r>
      <w:proofErr w:type="spellEnd"/>
      <w:r w:rsidRPr="00E91D9C">
        <w:rPr>
          <w:i/>
        </w:rPr>
        <w:t>,</w:t>
      </w:r>
      <w:r w:rsidRPr="00E91D9C">
        <w:t xml:space="preserve"> or upon execution of the conditional reconfiguration (CHO or CPC):</w:t>
      </w:r>
    </w:p>
    <w:p w14:paraId="4329BACE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32F03E2A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</w:rPr>
        <w:t>RRCReconfiguration</w:t>
      </w:r>
      <w:proofErr w:type="spellEnd"/>
      <w:r w:rsidRPr="00E91D9C">
        <w:t xml:space="preserve"> message includes the </w:t>
      </w:r>
      <w:proofErr w:type="spellStart"/>
      <w:r w:rsidRPr="00E91D9C">
        <w:rPr>
          <w:i/>
        </w:rPr>
        <w:t>measConfig</w:t>
      </w:r>
      <w:proofErr w:type="spellEnd"/>
      <w:r w:rsidRPr="00E91D9C">
        <w:t>:</w:t>
      </w:r>
    </w:p>
    <w:p w14:paraId="458D961E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>perform the measurement configuration procedure as specified in 5.5.2;</w:t>
      </w:r>
    </w:p>
    <w:p w14:paraId="63C4D3F7" w14:textId="77777777" w:rsidR="00AB6837" w:rsidRPr="00E91D9C" w:rsidRDefault="00AB6837" w:rsidP="00AB6837">
      <w:r w:rsidRPr="00E91D9C">
        <w:t>[TS 38.331, clause 5.5.4.1]</w:t>
      </w:r>
    </w:p>
    <w:p w14:paraId="1104871F" w14:textId="77777777" w:rsidR="00AB6837" w:rsidRPr="00E91D9C" w:rsidRDefault="00AB6837" w:rsidP="00AB6837">
      <w:r w:rsidRPr="00E91D9C">
        <w:t>If AS security has been activated successfully, the UE shall:</w:t>
      </w:r>
    </w:p>
    <w:p w14:paraId="75C06250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for each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 included in the </w:t>
      </w:r>
      <w:proofErr w:type="spellStart"/>
      <w:r w:rsidRPr="00E91D9C">
        <w:rPr>
          <w:i/>
        </w:rPr>
        <w:t>measIdList</w:t>
      </w:r>
      <w:proofErr w:type="spellEnd"/>
      <w:r w:rsidRPr="00E91D9C">
        <w:t xml:space="preserve"> within </w:t>
      </w:r>
      <w:proofErr w:type="spellStart"/>
      <w:r w:rsidRPr="00E91D9C">
        <w:rPr>
          <w:i/>
        </w:rPr>
        <w:t>VarMeasConfig</w:t>
      </w:r>
      <w:proofErr w:type="spellEnd"/>
      <w:r w:rsidRPr="00E91D9C">
        <w:t>:</w:t>
      </w:r>
    </w:p>
    <w:p w14:paraId="70887DC9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 xml:space="preserve">if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 xml:space="preserve"> includes a </w:t>
      </w:r>
      <w:proofErr w:type="spellStart"/>
      <w:r w:rsidRPr="00E91D9C">
        <w:rPr>
          <w:i/>
        </w:rPr>
        <w:t>reportType</w:t>
      </w:r>
      <w:proofErr w:type="spellEnd"/>
      <w:r w:rsidRPr="00E91D9C">
        <w:t xml:space="preserve"> set to </w:t>
      </w:r>
      <w:proofErr w:type="spellStart"/>
      <w:r w:rsidRPr="00E91D9C">
        <w:rPr>
          <w:i/>
        </w:rPr>
        <w:t>eventTriggered</w:t>
      </w:r>
      <w:proofErr w:type="spellEnd"/>
      <w:r w:rsidRPr="00E91D9C">
        <w:t xml:space="preserve"> or </w:t>
      </w:r>
      <w:r w:rsidRPr="00E91D9C">
        <w:rPr>
          <w:i/>
        </w:rPr>
        <w:t>periodical</w:t>
      </w:r>
      <w:r w:rsidRPr="00E91D9C">
        <w:t>:</w:t>
      </w:r>
    </w:p>
    <w:p w14:paraId="3F4E896C" w14:textId="77777777" w:rsidR="00AB6837" w:rsidRPr="00E91D9C" w:rsidRDefault="00AB6837" w:rsidP="00AB6837">
      <w:pPr>
        <w:pStyle w:val="B3"/>
      </w:pPr>
      <w:r w:rsidRPr="00E91D9C">
        <w:t>3&gt;</w:t>
      </w:r>
      <w:r w:rsidRPr="00E91D9C">
        <w:tab/>
        <w:t xml:space="preserve">if the corresponding </w:t>
      </w:r>
      <w:proofErr w:type="spellStart"/>
      <w:r w:rsidRPr="00E91D9C">
        <w:rPr>
          <w:i/>
        </w:rPr>
        <w:t>measObject</w:t>
      </w:r>
      <w:proofErr w:type="spellEnd"/>
      <w:r w:rsidRPr="00E91D9C">
        <w:t xml:space="preserve"> concerns NR:</w:t>
      </w:r>
    </w:p>
    <w:p w14:paraId="42FAC262" w14:textId="77777777" w:rsidR="00AB6837" w:rsidRPr="00E91D9C" w:rsidRDefault="00AB6837" w:rsidP="00AB6837">
      <w:pPr>
        <w:pStyle w:val="B4"/>
        <w:rPr>
          <w:lang w:eastAsia="ko-KR"/>
        </w:rPr>
      </w:pPr>
      <w:r w:rsidRPr="00E91D9C">
        <w:rPr>
          <w:lang w:eastAsia="ko-KR"/>
        </w:rPr>
        <w:t>4&gt;</w:t>
      </w:r>
      <w:r w:rsidRPr="00E91D9C">
        <w:rPr>
          <w:lang w:eastAsia="ko-KR"/>
        </w:rPr>
        <w:tab/>
        <w:t xml:space="preserve">if the corresponding </w:t>
      </w:r>
      <w:proofErr w:type="spellStart"/>
      <w:r w:rsidRPr="00E91D9C">
        <w:rPr>
          <w:i/>
          <w:lang w:eastAsia="ko-KR"/>
        </w:rPr>
        <w:t>reportConfig</w:t>
      </w:r>
      <w:proofErr w:type="spellEnd"/>
      <w:r w:rsidRPr="00E91D9C">
        <w:rPr>
          <w:lang w:eastAsia="ko-KR"/>
        </w:rPr>
        <w:t xml:space="preserve"> includes </w:t>
      </w:r>
      <w:proofErr w:type="spellStart"/>
      <w:r w:rsidRPr="00E91D9C">
        <w:rPr>
          <w:i/>
          <w:lang w:eastAsia="ko-KR"/>
        </w:rPr>
        <w:t>measRSSI-ReportConfig</w:t>
      </w:r>
      <w:proofErr w:type="spellEnd"/>
      <w:r w:rsidRPr="00E91D9C">
        <w:rPr>
          <w:lang w:eastAsia="ko-KR"/>
        </w:rPr>
        <w:t>:</w:t>
      </w:r>
    </w:p>
    <w:p w14:paraId="290014C0" w14:textId="77777777" w:rsidR="00AB6837" w:rsidRPr="00E91D9C" w:rsidRDefault="00AB6837" w:rsidP="00AB6837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>consider the resource indicated by the</w:t>
      </w:r>
      <w:r w:rsidRPr="00E91D9C">
        <w:rPr>
          <w:i/>
          <w:lang w:eastAsia="ko-KR"/>
        </w:rPr>
        <w:t xml:space="preserve"> </w:t>
      </w:r>
      <w:proofErr w:type="spellStart"/>
      <w:r w:rsidRPr="00E91D9C">
        <w:rPr>
          <w:i/>
          <w:lang w:eastAsia="ko-KR"/>
        </w:rPr>
        <w:t>rmtc-Config</w:t>
      </w:r>
      <w:proofErr w:type="spellEnd"/>
      <w:r w:rsidRPr="00E91D9C">
        <w:rPr>
          <w:lang w:eastAsia="ko-KR"/>
        </w:rPr>
        <w:t xml:space="preserve"> on the associated frequency to be applicable;</w:t>
      </w:r>
    </w:p>
    <w:p w14:paraId="0328D9DA" w14:textId="77777777" w:rsidR="00AB6837" w:rsidRPr="00E91D9C" w:rsidRDefault="00AB6837" w:rsidP="00AB6837">
      <w:pPr>
        <w:pStyle w:val="B4"/>
      </w:pPr>
      <w:r w:rsidRPr="00E91D9C">
        <w:t>4&gt;</w:t>
      </w:r>
      <w:r w:rsidRPr="00E91D9C">
        <w:tab/>
        <w:t xml:space="preserve">if the </w:t>
      </w:r>
      <w:r w:rsidRPr="00E91D9C">
        <w:rPr>
          <w:i/>
          <w:iCs/>
        </w:rPr>
        <w:t>eventA1</w:t>
      </w:r>
      <w:r w:rsidRPr="00E91D9C">
        <w:t xml:space="preserve"> or </w:t>
      </w:r>
      <w:r w:rsidRPr="00E91D9C">
        <w:rPr>
          <w:i/>
          <w:iCs/>
        </w:rPr>
        <w:t>eventA2</w:t>
      </w:r>
      <w:r w:rsidRPr="00E91D9C">
        <w:t xml:space="preserve"> is configured in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>:</w:t>
      </w:r>
    </w:p>
    <w:p w14:paraId="513A3A57" w14:textId="77777777" w:rsidR="00AB6837" w:rsidRPr="00E91D9C" w:rsidRDefault="00AB6837" w:rsidP="00AB6837">
      <w:pPr>
        <w:pStyle w:val="B5"/>
      </w:pPr>
      <w:r w:rsidRPr="00E91D9C">
        <w:t>5&gt;</w:t>
      </w:r>
      <w:r w:rsidRPr="00E91D9C">
        <w:tab/>
        <w:t>consider only the serving cell to be applicable;</w:t>
      </w:r>
    </w:p>
    <w:p w14:paraId="41DCF3A6" w14:textId="77777777" w:rsidR="00AB6837" w:rsidRPr="00E91D9C" w:rsidRDefault="00AB6837" w:rsidP="00AB6837">
      <w:r w:rsidRPr="00E91D9C">
        <w:t>[TS 38.331, clause 5.5.4.3]</w:t>
      </w:r>
    </w:p>
    <w:p w14:paraId="547C0231" w14:textId="77777777" w:rsidR="00AB6837" w:rsidRPr="00E91D9C" w:rsidRDefault="00AB6837" w:rsidP="00AB6837">
      <w:r w:rsidRPr="00E91D9C">
        <w:t>The UE shall:</w:t>
      </w:r>
    </w:p>
    <w:p w14:paraId="346CF84E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>consider the entering condition for this event to be satisfied when condition A2-1, as specified below, is fulfilled;</w:t>
      </w:r>
    </w:p>
    <w:p w14:paraId="537E8E65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>consider the leaving condition for this event to be satisfied when condition A2-2, as specified below, is fulfilled;</w:t>
      </w:r>
    </w:p>
    <w:p w14:paraId="39298C2A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for this measurement, consider the serving cell indicated by the </w:t>
      </w:r>
      <w:proofErr w:type="spellStart"/>
      <w:r w:rsidRPr="00E91D9C">
        <w:rPr>
          <w:i/>
        </w:rPr>
        <w:t>measObjectNR</w:t>
      </w:r>
      <w:proofErr w:type="spellEnd"/>
      <w:r w:rsidRPr="00E91D9C">
        <w:rPr>
          <w:i/>
        </w:rPr>
        <w:t xml:space="preserve"> </w:t>
      </w:r>
      <w:r w:rsidRPr="00E91D9C">
        <w:t>associated to this event.</w:t>
      </w:r>
    </w:p>
    <w:p w14:paraId="09F2E813" w14:textId="77777777" w:rsidR="00AB6837" w:rsidRPr="00E91D9C" w:rsidRDefault="00AB6837" w:rsidP="00AB6837">
      <w:r w:rsidRPr="00E91D9C">
        <w:rPr>
          <w:lang w:eastAsia="ko-KR"/>
        </w:rPr>
        <w:t>Inequality</w:t>
      </w:r>
      <w:r w:rsidRPr="00E91D9C">
        <w:t xml:space="preserve"> A2-1 (Entering condition)</w:t>
      </w:r>
    </w:p>
    <w:p w14:paraId="46BDD8F3" w14:textId="77777777" w:rsidR="00AB6837" w:rsidRPr="00E91D9C" w:rsidRDefault="00AB6837" w:rsidP="00AB6837">
      <w:pPr>
        <w:keepLines/>
        <w:tabs>
          <w:tab w:val="center" w:pos="4536"/>
          <w:tab w:val="right" w:pos="9072"/>
        </w:tabs>
      </w:pPr>
      <w:r w:rsidRPr="00E91D9C">
        <w:rPr>
          <w:i/>
        </w:rPr>
        <w:t xml:space="preserve">Ms + </w:t>
      </w:r>
      <w:proofErr w:type="spellStart"/>
      <w:r w:rsidRPr="00E91D9C">
        <w:rPr>
          <w:i/>
        </w:rPr>
        <w:t>Hys</w:t>
      </w:r>
      <w:proofErr w:type="spellEnd"/>
      <w:r w:rsidRPr="00E91D9C">
        <w:rPr>
          <w:i/>
        </w:rPr>
        <w:t xml:space="preserve"> &lt; Thresh</w:t>
      </w:r>
    </w:p>
    <w:p w14:paraId="7C38B705" w14:textId="77777777" w:rsidR="00AB6837" w:rsidRPr="00E91D9C" w:rsidRDefault="00AB6837" w:rsidP="00AB6837">
      <w:r w:rsidRPr="00E91D9C">
        <w:rPr>
          <w:lang w:eastAsia="ko-KR"/>
        </w:rPr>
        <w:lastRenderedPageBreak/>
        <w:t>Inequality</w:t>
      </w:r>
      <w:r w:rsidRPr="00E91D9C">
        <w:t xml:space="preserve"> A2-2 (Leaving condition)</w:t>
      </w:r>
    </w:p>
    <w:p w14:paraId="26D2255E" w14:textId="77777777" w:rsidR="00AB6837" w:rsidRPr="00E91D9C" w:rsidRDefault="00AB6837" w:rsidP="00AB6837">
      <w:pPr>
        <w:keepLines/>
        <w:tabs>
          <w:tab w:val="center" w:pos="4536"/>
          <w:tab w:val="right" w:pos="9072"/>
        </w:tabs>
      </w:pPr>
      <w:r w:rsidRPr="00E91D9C">
        <w:rPr>
          <w:i/>
        </w:rPr>
        <w:t xml:space="preserve">Ms – </w:t>
      </w:r>
      <w:proofErr w:type="spellStart"/>
      <w:r w:rsidRPr="00E91D9C">
        <w:rPr>
          <w:i/>
        </w:rPr>
        <w:t>Hys</w:t>
      </w:r>
      <w:proofErr w:type="spellEnd"/>
      <w:r w:rsidRPr="00E91D9C">
        <w:rPr>
          <w:i/>
        </w:rPr>
        <w:t xml:space="preserve"> &gt; Thresh</w:t>
      </w:r>
    </w:p>
    <w:p w14:paraId="66F04603" w14:textId="77777777" w:rsidR="00AB6837" w:rsidRPr="00E91D9C" w:rsidRDefault="00AB6837" w:rsidP="00AB6837">
      <w:r w:rsidRPr="00E91D9C">
        <w:t>The variables in the formula are defined as follows:</w:t>
      </w:r>
    </w:p>
    <w:p w14:paraId="2ABACA24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 xml:space="preserve">Ms </w:t>
      </w:r>
      <w:r w:rsidRPr="00E91D9C">
        <w:t>is the measurement result of the serving cell, not taking into account any offsets.</w:t>
      </w:r>
    </w:p>
    <w:p w14:paraId="5AE993E1" w14:textId="77777777" w:rsidR="00AB6837" w:rsidRPr="00E91D9C" w:rsidRDefault="00AB6837" w:rsidP="00AB6837">
      <w:pPr>
        <w:pStyle w:val="B1"/>
      </w:pPr>
      <w:proofErr w:type="spellStart"/>
      <w:r w:rsidRPr="00E91D9C">
        <w:rPr>
          <w:b/>
          <w:i/>
        </w:rPr>
        <w:t>Hys</w:t>
      </w:r>
      <w:proofErr w:type="spellEnd"/>
      <w:r w:rsidRPr="00E91D9C">
        <w:t xml:space="preserve"> is the hysteresis parameter for this event (i.e. </w:t>
      </w:r>
      <w:r w:rsidRPr="00E91D9C">
        <w:rPr>
          <w:i/>
        </w:rPr>
        <w:t>hysteresis</w:t>
      </w:r>
      <w:r w:rsidRPr="00E91D9C">
        <w:t xml:space="preserve"> as defined within </w:t>
      </w:r>
      <w:proofErr w:type="spellStart"/>
      <w:r w:rsidRPr="00E91D9C">
        <w:rPr>
          <w:i/>
        </w:rPr>
        <w:t>reportConfigNR</w:t>
      </w:r>
      <w:proofErr w:type="spellEnd"/>
      <w:r w:rsidRPr="00E91D9C">
        <w:rPr>
          <w:i/>
        </w:rPr>
        <w:t xml:space="preserve"> </w:t>
      </w:r>
      <w:r w:rsidRPr="00E91D9C">
        <w:t>for this event).</w:t>
      </w:r>
    </w:p>
    <w:p w14:paraId="4DDAFF8C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>Thresh</w:t>
      </w:r>
      <w:r w:rsidRPr="00E91D9C">
        <w:t xml:space="preserve"> is the threshold parameter for this event (i.e. </w:t>
      </w:r>
      <w:r w:rsidRPr="00E91D9C">
        <w:rPr>
          <w:i/>
        </w:rPr>
        <w:t xml:space="preserve">a2-Threshold </w:t>
      </w:r>
      <w:r w:rsidRPr="00E91D9C">
        <w:t xml:space="preserve">as defined within </w:t>
      </w:r>
      <w:proofErr w:type="spellStart"/>
      <w:r w:rsidRPr="00E91D9C">
        <w:rPr>
          <w:i/>
        </w:rPr>
        <w:t>reportConfigNR</w:t>
      </w:r>
      <w:proofErr w:type="spellEnd"/>
      <w:r w:rsidRPr="00E91D9C">
        <w:rPr>
          <w:i/>
        </w:rPr>
        <w:t xml:space="preserve"> </w:t>
      </w:r>
      <w:r w:rsidRPr="00E91D9C">
        <w:t>for this event).</w:t>
      </w:r>
    </w:p>
    <w:p w14:paraId="658A6B68" w14:textId="77777777" w:rsidR="00AB6837" w:rsidRPr="00E91D9C" w:rsidRDefault="00AB6837" w:rsidP="00AB6837">
      <w:pPr>
        <w:pStyle w:val="B1"/>
      </w:pPr>
      <w:r w:rsidRPr="00E91D9C">
        <w:rPr>
          <w:b/>
          <w:i/>
        </w:rPr>
        <w:t xml:space="preserve">Ms </w:t>
      </w:r>
      <w:r w:rsidRPr="00E91D9C">
        <w:t xml:space="preserve">is expressed in </w:t>
      </w:r>
      <w:proofErr w:type="spellStart"/>
      <w:r w:rsidRPr="00E91D9C">
        <w:t>dBm</w:t>
      </w:r>
      <w:proofErr w:type="spellEnd"/>
      <w:r w:rsidRPr="00E91D9C">
        <w:rPr>
          <w:lang w:eastAsia="ko-KR"/>
        </w:rPr>
        <w:t xml:space="preserve"> in case of RSRP, or in dB in case of RSRQ</w:t>
      </w:r>
      <w:r w:rsidRPr="00E91D9C">
        <w:t xml:space="preserve"> and RS-SINR.</w:t>
      </w:r>
    </w:p>
    <w:p w14:paraId="0A4774EA" w14:textId="77777777" w:rsidR="00AB6837" w:rsidRPr="00E91D9C" w:rsidRDefault="00AB6837" w:rsidP="00AB6837">
      <w:pPr>
        <w:pStyle w:val="B1"/>
      </w:pPr>
      <w:proofErr w:type="spellStart"/>
      <w:r w:rsidRPr="00E91D9C">
        <w:rPr>
          <w:b/>
          <w:i/>
        </w:rPr>
        <w:t>Hys</w:t>
      </w:r>
      <w:proofErr w:type="spellEnd"/>
      <w:r w:rsidRPr="00E91D9C">
        <w:rPr>
          <w:b/>
          <w:i/>
        </w:rPr>
        <w:t xml:space="preserve"> </w:t>
      </w:r>
      <w:r w:rsidRPr="00E91D9C">
        <w:t xml:space="preserve">is expressed in </w:t>
      </w:r>
      <w:proofErr w:type="spellStart"/>
      <w:r w:rsidRPr="00E91D9C">
        <w:t>dB.</w:t>
      </w:r>
      <w:proofErr w:type="spellEnd"/>
    </w:p>
    <w:p w14:paraId="725CD958" w14:textId="77777777" w:rsidR="00AB6837" w:rsidRPr="00E91D9C" w:rsidRDefault="00AB6837" w:rsidP="00AB6837">
      <w:pPr>
        <w:pStyle w:val="B1"/>
        <w:rPr>
          <w:lang w:eastAsia="ko-KR"/>
        </w:rPr>
      </w:pPr>
      <w:r w:rsidRPr="00E91D9C">
        <w:rPr>
          <w:b/>
          <w:i/>
        </w:rPr>
        <w:t>Thres</w:t>
      </w:r>
      <w:r w:rsidRPr="00E91D9C">
        <w:rPr>
          <w:b/>
          <w:i/>
          <w:lang w:eastAsia="ko-KR"/>
        </w:rPr>
        <w:t xml:space="preserve">h </w:t>
      </w:r>
      <w:r w:rsidRPr="00E91D9C">
        <w:rPr>
          <w:lang w:eastAsia="ko-KR"/>
        </w:rPr>
        <w:t>is</w:t>
      </w:r>
      <w:r w:rsidRPr="00E91D9C">
        <w:t xml:space="preserve"> expressed in the same unit as </w:t>
      </w:r>
      <w:r w:rsidRPr="00E91D9C">
        <w:rPr>
          <w:b/>
          <w:i/>
        </w:rPr>
        <w:t>Ms</w:t>
      </w:r>
      <w:r w:rsidRPr="00E91D9C">
        <w:t>.</w:t>
      </w:r>
    </w:p>
    <w:p w14:paraId="6F0B08D7" w14:textId="77777777" w:rsidR="00AB6837" w:rsidRPr="00E91D9C" w:rsidRDefault="00AB6837" w:rsidP="00AB6837">
      <w:r w:rsidRPr="00E91D9C">
        <w:t>[TS 38.331, clause 5.5.5.1]</w:t>
      </w:r>
    </w:p>
    <w:p w14:paraId="155F1452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7B9B5D23" w14:textId="77777777" w:rsidR="00AB6837" w:rsidRPr="00E91D9C" w:rsidRDefault="00AB6837" w:rsidP="00AB6837">
      <w:r w:rsidRPr="00E91D9C">
        <w:t xml:space="preserve">For the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 for which the measurement reporting procedure was triggered, the UE shall set the </w:t>
      </w:r>
      <w:proofErr w:type="spellStart"/>
      <w:r w:rsidRPr="00E91D9C">
        <w:rPr>
          <w:i/>
        </w:rPr>
        <w:t>measResults</w:t>
      </w:r>
      <w:proofErr w:type="spellEnd"/>
      <w:r w:rsidRPr="00E91D9C">
        <w:t xml:space="preserve"> within the </w:t>
      </w:r>
      <w:proofErr w:type="spellStart"/>
      <w:r w:rsidRPr="00E91D9C">
        <w:rPr>
          <w:i/>
        </w:rPr>
        <w:t>MeasurementReport</w:t>
      </w:r>
      <w:proofErr w:type="spellEnd"/>
      <w:r w:rsidRPr="00E91D9C">
        <w:t xml:space="preserve"> message as follows:</w:t>
      </w:r>
    </w:p>
    <w:p w14:paraId="1250EF45" w14:textId="77777777" w:rsidR="00AB6837" w:rsidRPr="00E91D9C" w:rsidRDefault="00AB6837" w:rsidP="00AB6837">
      <w:pPr>
        <w:rPr>
          <w:lang w:eastAsia="zh-CN"/>
        </w:rPr>
      </w:pPr>
      <w:r w:rsidRPr="00E91D9C">
        <w:rPr>
          <w:lang w:eastAsia="zh-CN"/>
        </w:rPr>
        <w:t>…</w:t>
      </w:r>
    </w:p>
    <w:p w14:paraId="45F7DEBE" w14:textId="77777777" w:rsidR="00AB6837" w:rsidRPr="00E91D9C" w:rsidRDefault="00AB6837" w:rsidP="00AB6837">
      <w:pPr>
        <w:pStyle w:val="B1"/>
      </w:pPr>
      <w:r w:rsidRPr="00E91D9C">
        <w:t>1&gt;</w:t>
      </w:r>
      <w:r w:rsidRPr="00E91D9C">
        <w:tab/>
        <w:t xml:space="preserve">if the </w:t>
      </w:r>
      <w:proofErr w:type="spellStart"/>
      <w:r w:rsidRPr="00E91D9C">
        <w:rPr>
          <w:i/>
          <w:iCs/>
        </w:rPr>
        <w:t>includeSensor-Meas</w:t>
      </w:r>
      <w:proofErr w:type="spellEnd"/>
      <w:r w:rsidRPr="00E91D9C">
        <w:rPr>
          <w:i/>
          <w:iCs/>
        </w:rPr>
        <w:t xml:space="preserve"> </w:t>
      </w:r>
      <w:r w:rsidRPr="00E91D9C">
        <w:t xml:space="preserve">is configured in the corresponding </w:t>
      </w:r>
      <w:proofErr w:type="spellStart"/>
      <w:r w:rsidRPr="00E91D9C">
        <w:rPr>
          <w:i/>
        </w:rPr>
        <w:t>reportConfig</w:t>
      </w:r>
      <w:proofErr w:type="spellEnd"/>
      <w:r w:rsidRPr="00E91D9C">
        <w:t xml:space="preserve"> for this </w:t>
      </w:r>
      <w:proofErr w:type="spellStart"/>
      <w:r w:rsidRPr="00E91D9C">
        <w:rPr>
          <w:i/>
        </w:rPr>
        <w:t>measId</w:t>
      </w:r>
      <w:proofErr w:type="spellEnd"/>
      <w:r w:rsidRPr="00E91D9C">
        <w:t xml:space="preserve">, set the </w:t>
      </w:r>
      <w:r w:rsidRPr="00E91D9C">
        <w:rPr>
          <w:i/>
        </w:rPr>
        <w:t>sensor-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 xml:space="preserve">of the </w:t>
      </w:r>
      <w:proofErr w:type="spellStart"/>
      <w:r w:rsidRPr="00E91D9C">
        <w:rPr>
          <w:i/>
        </w:rPr>
        <w:t>locationInfo</w:t>
      </w:r>
      <w:proofErr w:type="spellEnd"/>
      <w:r w:rsidRPr="00E91D9C">
        <w:rPr>
          <w:i/>
        </w:rPr>
        <w:t xml:space="preserve"> </w:t>
      </w:r>
      <w:r w:rsidRPr="00E91D9C">
        <w:t xml:space="preserve">in the </w:t>
      </w:r>
      <w:proofErr w:type="spellStart"/>
      <w:r w:rsidRPr="00E91D9C">
        <w:rPr>
          <w:i/>
        </w:rPr>
        <w:t>measResults</w:t>
      </w:r>
      <w:proofErr w:type="spellEnd"/>
      <w:r w:rsidRPr="00E91D9C">
        <w:rPr>
          <w:i/>
        </w:rPr>
        <w:t xml:space="preserve"> </w:t>
      </w:r>
      <w:r w:rsidRPr="00E91D9C">
        <w:t>as follows:</w:t>
      </w:r>
    </w:p>
    <w:p w14:paraId="5128ED19" w14:textId="77777777" w:rsidR="00AB6837" w:rsidRPr="00E91D9C" w:rsidRDefault="00AB6837" w:rsidP="00AB6837">
      <w:pPr>
        <w:pStyle w:val="B2"/>
      </w:pPr>
      <w:r w:rsidRPr="00E91D9C">
        <w:t>2&gt;</w:t>
      </w:r>
      <w:r w:rsidRPr="00E91D9C">
        <w:tab/>
        <w:t xml:space="preserve">if available, include the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MeasurementInformation</w:t>
      </w:r>
      <w:proofErr w:type="spellEnd"/>
      <w:r w:rsidRPr="00E91D9C">
        <w:t>;</w:t>
      </w:r>
    </w:p>
    <w:p w14:paraId="2A1CBC43" w14:textId="77777777" w:rsidR="00AB6837" w:rsidRPr="00E91D9C" w:rsidRDefault="00AB6837" w:rsidP="00AB6837">
      <w:pPr>
        <w:pStyle w:val="B2"/>
        <w:rPr>
          <w:i/>
        </w:rPr>
      </w:pPr>
      <w:r w:rsidRPr="00E91D9C">
        <w:t>2&gt;</w:t>
      </w:r>
      <w:r w:rsidRPr="00E91D9C">
        <w:tab/>
        <w:t xml:space="preserve">if available, include the </w:t>
      </w:r>
      <w:r w:rsidRPr="00E91D9C">
        <w:rPr>
          <w:i/>
          <w:iCs/>
        </w:rPr>
        <w:t>sensor-</w:t>
      </w:r>
      <w:proofErr w:type="spellStart"/>
      <w:r w:rsidRPr="00E91D9C">
        <w:rPr>
          <w:i/>
          <w:iCs/>
        </w:rPr>
        <w:t>MotionInformation</w:t>
      </w:r>
      <w:proofErr w:type="spellEnd"/>
      <w:r w:rsidRPr="00E91D9C">
        <w:t>;</w:t>
      </w:r>
    </w:p>
    <w:p w14:paraId="2B6F2A90" w14:textId="77777777" w:rsidR="00AB6837" w:rsidRPr="00E91D9C" w:rsidRDefault="00AB6837" w:rsidP="00AB6837">
      <w:pPr>
        <w:pStyle w:val="H6"/>
      </w:pPr>
      <w:r w:rsidRPr="00E91D9C">
        <w:t>8.1.6.3.1.3.3</w:t>
      </w:r>
      <w:r w:rsidRPr="00E91D9C">
        <w:tab/>
        <w:t>Test description</w:t>
      </w:r>
    </w:p>
    <w:p w14:paraId="62C09015" w14:textId="77777777" w:rsidR="00AB6837" w:rsidRPr="00E91D9C" w:rsidRDefault="00AB6837" w:rsidP="00AB6837">
      <w:pPr>
        <w:pStyle w:val="H6"/>
      </w:pPr>
      <w:r w:rsidRPr="00E91D9C">
        <w:t>8.1.6.3.1.3.3.1</w:t>
      </w:r>
      <w:r w:rsidRPr="00E91D9C">
        <w:tab/>
        <w:t>Pre-test conditions</w:t>
      </w:r>
    </w:p>
    <w:p w14:paraId="10645132" w14:textId="77777777" w:rsidR="00AB6837" w:rsidRPr="00E91D9C" w:rsidRDefault="00AB6837" w:rsidP="00AB6837">
      <w:pPr>
        <w:pStyle w:val="H6"/>
      </w:pPr>
      <w:r w:rsidRPr="00E91D9C">
        <w:t>System Simulator:</w:t>
      </w:r>
    </w:p>
    <w:p w14:paraId="738B9D4A" w14:textId="390180A4" w:rsidR="00AB6837" w:rsidRPr="00E91D9C" w:rsidRDefault="00E60F89" w:rsidP="00AB6837">
      <w:pPr>
        <w:pStyle w:val="B1"/>
      </w:pPr>
      <w:ins w:id="1" w:author="HUAWEI" w:date="2022-02-10T22:56:00Z">
        <w:r w:rsidRPr="004F57A4">
          <w:t>-</w:t>
        </w:r>
        <w:r w:rsidRPr="004F57A4">
          <w:tab/>
        </w:r>
      </w:ins>
      <w:del w:id="2" w:author="HUAWEI" w:date="2022-02-10T22:56:00Z">
        <w:r w:rsidR="00AB6837" w:rsidRPr="00E91D9C" w:rsidDel="00E60F89">
          <w:delText xml:space="preserve">- </w:delText>
        </w:r>
      </w:del>
      <w:r w:rsidR="00AB6837" w:rsidRPr="00E91D9C">
        <w:t>NR Cell 1</w:t>
      </w:r>
    </w:p>
    <w:p w14:paraId="4E1E0D94" w14:textId="77777777" w:rsidR="00AB6837" w:rsidRPr="00E91D9C" w:rsidRDefault="00AB6837" w:rsidP="00AB6837">
      <w:pPr>
        <w:pStyle w:val="H6"/>
      </w:pPr>
      <w:r w:rsidRPr="00E91D9C">
        <w:t>UE:</w:t>
      </w:r>
    </w:p>
    <w:p w14:paraId="5FEFB460" w14:textId="06A35C02" w:rsidR="00986616" w:rsidRPr="00B475B8" w:rsidRDefault="00E60F89" w:rsidP="00E60F89">
      <w:pPr>
        <w:pStyle w:val="B1"/>
      </w:pPr>
      <w:ins w:id="3" w:author="HUAWEI" w:date="2022-02-10T22:56:00Z">
        <w:r w:rsidRPr="004F57A4">
          <w:t>-</w:t>
        </w:r>
        <w:r w:rsidRPr="004F57A4">
          <w:tab/>
        </w:r>
      </w:ins>
      <w:del w:id="4" w:author="HUAWEI" w:date="2022-02-10T22:56:00Z">
        <w:r w:rsidR="00AB6837" w:rsidRPr="00E60F89" w:rsidDel="00E60F89">
          <w:delText>- The UE at least contains one sensor that supports UE orientation measurement, and optionally contains other sensors to do barometeric pressure, UE motion speed etc.</w:delText>
        </w:r>
      </w:del>
      <w:ins w:id="5" w:author="HUAWEI" w:date="2022-02-10T22:56:00Z">
        <w:r w:rsidRPr="00B475B8">
          <w:t>UE supports at least one of pc_barometer_r16</w:t>
        </w:r>
      </w:ins>
      <w:ins w:id="6" w:author="HUAWEI" w:date="2022-02-11T13:42:00Z">
        <w:r w:rsidR="00682155">
          <w:t xml:space="preserve">, </w:t>
        </w:r>
      </w:ins>
      <w:ins w:id="7" w:author="HUAWEI" w:date="2022-02-10T22:56:00Z">
        <w:r w:rsidRPr="00B475B8">
          <w:t>pc_orientation_r16</w:t>
        </w:r>
      </w:ins>
      <w:ins w:id="8" w:author="HUAWEI" w:date="2022-02-11T13:42:00Z">
        <w:r w:rsidR="00682155">
          <w:t xml:space="preserve"> and</w:t>
        </w:r>
        <w:r w:rsidR="00682155" w:rsidRPr="00682155">
          <w:t xml:space="preserve"> pc_speed_r16</w:t>
        </w:r>
      </w:ins>
      <w:ins w:id="9" w:author="HUAWEI" w:date="2022-02-10T22:56:00Z">
        <w:r w:rsidRPr="00B475B8">
          <w:t>.</w:t>
        </w:r>
      </w:ins>
    </w:p>
    <w:p w14:paraId="61A5D127" w14:textId="77777777" w:rsidR="00AB6837" w:rsidRPr="00E91D9C" w:rsidRDefault="00AB6837" w:rsidP="00AB6837">
      <w:pPr>
        <w:pStyle w:val="H6"/>
      </w:pPr>
      <w:r w:rsidRPr="00E91D9C">
        <w:t>Preamble:</w:t>
      </w:r>
    </w:p>
    <w:p w14:paraId="3155AA19" w14:textId="641843D9" w:rsidR="00AB6837" w:rsidRPr="00E91D9C" w:rsidRDefault="00E60F89" w:rsidP="00AB6837">
      <w:pPr>
        <w:pStyle w:val="B1"/>
        <w:rPr>
          <w:lang w:eastAsia="zh-CN"/>
        </w:rPr>
      </w:pPr>
      <w:ins w:id="10" w:author="HUAWEI" w:date="2022-02-10T22:56:00Z">
        <w:r w:rsidRPr="004F57A4">
          <w:t>-</w:t>
        </w:r>
        <w:r w:rsidRPr="004F57A4">
          <w:tab/>
        </w:r>
      </w:ins>
      <w:del w:id="11" w:author="HUAWEI" w:date="2022-02-10T22:56:00Z">
        <w:r w:rsidR="00AB6837" w:rsidRPr="00E91D9C" w:rsidDel="00E60F89">
          <w:delText xml:space="preserve">- </w:delText>
        </w:r>
      </w:del>
      <w:r w:rsidR="00AB6837" w:rsidRPr="00E91D9C">
        <w:t>The UE is in state 3N-</w:t>
      </w:r>
      <w:proofErr w:type="gramStart"/>
      <w:r w:rsidR="00AB6837" w:rsidRPr="00E91D9C">
        <w:t>A</w:t>
      </w:r>
      <w:proofErr w:type="gramEnd"/>
      <w:r w:rsidR="00AB6837" w:rsidRPr="00E91D9C">
        <w:t xml:space="preserve"> on NR Cell 1 as defined in TS 38.508-1 [4], </w:t>
      </w:r>
      <w:proofErr w:type="spellStart"/>
      <w:r w:rsidR="00AB6837" w:rsidRPr="00E91D9C">
        <w:t>subclause</w:t>
      </w:r>
      <w:proofErr w:type="spellEnd"/>
      <w:r w:rsidR="00AB6837" w:rsidRPr="00E91D9C">
        <w:t xml:space="preserve"> 4.4A.</w:t>
      </w:r>
    </w:p>
    <w:p w14:paraId="3E6B4E42" w14:textId="77777777" w:rsidR="00AB6837" w:rsidRPr="00E91D9C" w:rsidRDefault="00AB6837" w:rsidP="00AB6837">
      <w:pPr>
        <w:pStyle w:val="H6"/>
      </w:pPr>
      <w:r w:rsidRPr="00E91D9C">
        <w:t>8.1.6.3.1.3.3.2</w:t>
      </w:r>
      <w:r w:rsidRPr="00E91D9C">
        <w:tab/>
        <w:t>Test procedure sequence</w:t>
      </w:r>
    </w:p>
    <w:p w14:paraId="35A61743" w14:textId="77777777" w:rsidR="00AB6837" w:rsidRPr="00E91D9C" w:rsidRDefault="00AB6837" w:rsidP="00AB6837">
      <w:r w:rsidRPr="00E91D9C">
        <w:t>Tables 8.1.6.3.1.3.3.2-1/2 illustrate the downlink power levels. Row marked "T0" denotes the conditions after the preamble.</w:t>
      </w:r>
    </w:p>
    <w:p w14:paraId="3FD744A6" w14:textId="77777777" w:rsidR="00AB6837" w:rsidRPr="00E91D9C" w:rsidRDefault="00AB6837" w:rsidP="00AB6837">
      <w:pPr>
        <w:pStyle w:val="TH"/>
      </w:pPr>
      <w:r w:rsidRPr="00E91D9C">
        <w:t>Table 8.1.6.3.1.3.3.2-1: Time instances of cell power level and parameter changes (FR1)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91D9C" w14:paraId="5F8FDD90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6FF1" w14:textId="77777777" w:rsidR="00AB6837" w:rsidRPr="00E91D9C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5002" w14:textId="77777777" w:rsidR="00AB6837" w:rsidRPr="00E91D9C" w:rsidRDefault="00AB6837" w:rsidP="00986616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A464C" w14:textId="77777777" w:rsidR="00AB6837" w:rsidRPr="00E91D9C" w:rsidRDefault="00AB6837" w:rsidP="00986616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CF31" w14:textId="77777777" w:rsidR="00AB6837" w:rsidRPr="00E91D9C" w:rsidRDefault="00AB6837" w:rsidP="00986616">
            <w:pPr>
              <w:pStyle w:val="TAH"/>
            </w:pPr>
            <w:r w:rsidRPr="00E91D9C">
              <w:t>NR</w:t>
            </w:r>
          </w:p>
          <w:p w14:paraId="4E744EC3" w14:textId="77777777" w:rsidR="00AB6837" w:rsidRPr="00E91D9C" w:rsidRDefault="00AB6837" w:rsidP="00986616">
            <w:pPr>
              <w:pStyle w:val="TAH"/>
            </w:pPr>
            <w:r w:rsidRPr="00E91D9C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E5F03" w14:textId="77777777" w:rsidR="00AB6837" w:rsidRPr="00E91D9C" w:rsidRDefault="00AB6837" w:rsidP="00986616">
            <w:pPr>
              <w:pStyle w:val="TAH"/>
            </w:pPr>
            <w:r w:rsidRPr="00E91D9C">
              <w:t>Remark</w:t>
            </w:r>
          </w:p>
        </w:tc>
      </w:tr>
      <w:tr w:rsidR="00AB6837" w:rsidRPr="00E91D9C" w14:paraId="0939328C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D799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CCD8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94026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EF28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-78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CD64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Ms  &gt; Thresh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</w:p>
        </w:tc>
      </w:tr>
      <w:tr w:rsidR="00AB6837" w:rsidRPr="00E91D9C" w14:paraId="626B48A5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E7B1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7267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B20F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BEB7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-96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6772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  <w:r w:rsidRPr="00E91D9C">
              <w:rPr>
                <w:rFonts w:cs="Arial"/>
              </w:rPr>
              <w:t xml:space="preserve"> &lt; Thresh</w:t>
            </w:r>
          </w:p>
        </w:tc>
      </w:tr>
    </w:tbl>
    <w:p w14:paraId="48CEBFAD" w14:textId="77777777" w:rsidR="00AB6837" w:rsidRPr="00E91D9C" w:rsidRDefault="00AB6837" w:rsidP="00AB6837"/>
    <w:p w14:paraId="3E9C329B" w14:textId="77777777" w:rsidR="00AB6837" w:rsidRPr="00E91D9C" w:rsidRDefault="00AB6837" w:rsidP="00AB6837">
      <w:pPr>
        <w:pStyle w:val="TH"/>
      </w:pPr>
      <w:r w:rsidRPr="00E91D9C">
        <w:lastRenderedPageBreak/>
        <w:t>Table 8.1.6.3.1.3.3.2-2: Time instances of cell power level and parameter changes (FR2)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3827"/>
      </w:tblGrid>
      <w:tr w:rsidR="00AB6837" w:rsidRPr="00E91D9C" w14:paraId="19E64AB2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2739" w14:textId="77777777" w:rsidR="00AB6837" w:rsidRPr="00E91D9C" w:rsidRDefault="00AB6837" w:rsidP="00986616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710E" w14:textId="77777777" w:rsidR="00AB6837" w:rsidRPr="00E91D9C" w:rsidRDefault="00AB6837" w:rsidP="00986616">
            <w:pPr>
              <w:pStyle w:val="TAH"/>
            </w:pPr>
            <w:r w:rsidRPr="00E91D9C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D42B" w14:textId="77777777" w:rsidR="00AB6837" w:rsidRPr="00E91D9C" w:rsidRDefault="00AB6837" w:rsidP="00986616">
            <w:pPr>
              <w:pStyle w:val="TAH"/>
            </w:pPr>
            <w:r w:rsidRPr="00E91D9C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444C" w14:textId="77777777" w:rsidR="00AB6837" w:rsidRPr="00E91D9C" w:rsidRDefault="00AB6837" w:rsidP="00986616">
            <w:pPr>
              <w:pStyle w:val="TAH"/>
            </w:pPr>
            <w:r w:rsidRPr="00E91D9C">
              <w:t>NR</w:t>
            </w:r>
          </w:p>
          <w:p w14:paraId="2FB4E6CF" w14:textId="77777777" w:rsidR="00AB6837" w:rsidRPr="00E91D9C" w:rsidRDefault="00AB6837" w:rsidP="00986616">
            <w:pPr>
              <w:pStyle w:val="TAH"/>
            </w:pPr>
            <w:r w:rsidRPr="00E91D9C">
              <w:t>Cell 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6CD0" w14:textId="77777777" w:rsidR="00AB6837" w:rsidRPr="00E91D9C" w:rsidRDefault="00AB6837" w:rsidP="00986616">
            <w:pPr>
              <w:pStyle w:val="TAH"/>
            </w:pPr>
            <w:r w:rsidRPr="00E91D9C">
              <w:t>Remark</w:t>
            </w:r>
          </w:p>
        </w:tc>
      </w:tr>
      <w:tr w:rsidR="00AB6837" w:rsidRPr="00E91D9C" w14:paraId="75032E74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4E0E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B3C2F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3C2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8768B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8DC3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Ms  &gt; Thresh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</w:p>
        </w:tc>
      </w:tr>
      <w:tr w:rsidR="00AB6837" w:rsidRPr="00E91D9C" w14:paraId="41DE885F" w14:textId="77777777" w:rsidTr="00986616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1653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T1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1D23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>Cell-specific RS EPRE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76EC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proofErr w:type="spellStart"/>
            <w:r w:rsidRPr="00E91D9C">
              <w:rPr>
                <w:rFonts w:cs="Arial"/>
              </w:rPr>
              <w:t>dBm</w:t>
            </w:r>
            <w:proofErr w:type="spellEnd"/>
            <w:r w:rsidRPr="00E91D9C">
              <w:rPr>
                <w:rFonts w:cs="Arial"/>
              </w:rPr>
              <w:t>/15kHz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FFD8" w14:textId="77777777" w:rsidR="00AB6837" w:rsidRPr="00E91D9C" w:rsidRDefault="00AB6837" w:rsidP="00986616">
            <w:pPr>
              <w:pStyle w:val="TAC"/>
              <w:rPr>
                <w:rFonts w:cs="Arial"/>
                <w:lang w:eastAsia="zh-CN"/>
              </w:rPr>
            </w:pPr>
            <w:r w:rsidRPr="00E91D9C">
              <w:rPr>
                <w:rFonts w:cs="Arial"/>
                <w:lang w:eastAsia="zh-CN"/>
              </w:rPr>
              <w:t>-92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F694" w14:textId="77777777" w:rsidR="00AB6837" w:rsidRPr="00E91D9C" w:rsidRDefault="00AB6837" w:rsidP="00986616">
            <w:pPr>
              <w:pStyle w:val="TAC"/>
              <w:rPr>
                <w:rFonts w:cs="Arial"/>
              </w:rPr>
            </w:pPr>
            <w:r w:rsidRPr="00E91D9C">
              <w:rPr>
                <w:rFonts w:cs="Arial"/>
              </w:rPr>
              <w:t xml:space="preserve">Power level is such that entry condition for event A2 is satisfied Ms + </w:t>
            </w:r>
            <w:proofErr w:type="spellStart"/>
            <w:r w:rsidRPr="00E91D9C">
              <w:rPr>
                <w:rFonts w:cs="Arial"/>
              </w:rPr>
              <w:t>Hys</w:t>
            </w:r>
            <w:proofErr w:type="spellEnd"/>
            <w:r w:rsidRPr="00E91D9C">
              <w:rPr>
                <w:rFonts w:cs="Arial"/>
              </w:rPr>
              <w:t xml:space="preserve"> &lt; Thresh</w:t>
            </w:r>
          </w:p>
        </w:tc>
      </w:tr>
    </w:tbl>
    <w:p w14:paraId="1122810D" w14:textId="77777777" w:rsidR="00AB6837" w:rsidRPr="00E91D9C" w:rsidRDefault="00AB6837" w:rsidP="00AB6837"/>
    <w:p w14:paraId="73BD8FB5" w14:textId="77777777" w:rsidR="00AB6837" w:rsidRPr="00E91D9C" w:rsidRDefault="00AB6837" w:rsidP="00AB6837">
      <w:pPr>
        <w:pStyle w:val="TH"/>
      </w:pPr>
      <w:r w:rsidRPr="00E91D9C">
        <w:t>Table 8.1.6.3.1.3.3.2-3: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B6837" w:rsidRPr="00E91D9C" w14:paraId="12977964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179A" w14:textId="77777777" w:rsidR="00AB6837" w:rsidRPr="00E91D9C" w:rsidRDefault="00AB6837" w:rsidP="00986616">
            <w:pPr>
              <w:pStyle w:val="TAH"/>
            </w:pPr>
            <w:r w:rsidRPr="00E91D9C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4ABB" w14:textId="77777777" w:rsidR="00AB6837" w:rsidRPr="00E91D9C" w:rsidRDefault="00AB6837" w:rsidP="00986616">
            <w:pPr>
              <w:pStyle w:val="TAH"/>
            </w:pPr>
            <w:r w:rsidRPr="00E91D9C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D554" w14:textId="77777777" w:rsidR="00AB6837" w:rsidRPr="00E91D9C" w:rsidRDefault="00AB6837" w:rsidP="00986616">
            <w:pPr>
              <w:pStyle w:val="TAH"/>
            </w:pPr>
            <w:r w:rsidRPr="00E91D9C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D8D8" w14:textId="77777777" w:rsidR="00AB6837" w:rsidRPr="00E91D9C" w:rsidRDefault="00AB6837" w:rsidP="00986616">
            <w:pPr>
              <w:pStyle w:val="TAH"/>
            </w:pPr>
            <w:r w:rsidRPr="00E91D9C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3D4CD" w14:textId="77777777" w:rsidR="00AB6837" w:rsidRPr="00E91D9C" w:rsidRDefault="00AB6837" w:rsidP="00986616">
            <w:pPr>
              <w:pStyle w:val="TAH"/>
            </w:pPr>
            <w:r w:rsidRPr="00E91D9C">
              <w:t>Verdict</w:t>
            </w:r>
          </w:p>
        </w:tc>
      </w:tr>
      <w:tr w:rsidR="00AB6837" w:rsidRPr="00E91D9C" w14:paraId="721F75A6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EA7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F7E4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BCE5" w14:textId="77777777" w:rsidR="00AB6837" w:rsidRPr="00E91D9C" w:rsidRDefault="00AB6837" w:rsidP="00986616">
            <w:pPr>
              <w:pStyle w:val="TAC"/>
              <w:rPr>
                <w:b/>
              </w:rPr>
            </w:pPr>
            <w:r w:rsidRPr="00E91D9C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B7994" w14:textId="77777777" w:rsidR="00AB6837" w:rsidRPr="00E91D9C" w:rsidRDefault="00AB6837" w:rsidP="00986616">
            <w:pPr>
              <w:pStyle w:val="TAC"/>
              <w:rPr>
                <w:b/>
              </w:rPr>
            </w:pPr>
            <w:r w:rsidRPr="00E91D9C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2F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FA6F" w14:textId="77777777" w:rsidR="00AB6837" w:rsidRPr="00E91D9C" w:rsidRDefault="00AB6837" w:rsidP="00986616">
            <w:pPr>
              <w:pStyle w:val="TAC"/>
              <w:rPr>
                <w:b/>
              </w:rPr>
            </w:pPr>
          </w:p>
        </w:tc>
      </w:tr>
      <w:tr w:rsidR="00AB6837" w:rsidRPr="00E91D9C" w14:paraId="7C4BCA3B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4EC7" w14:textId="77777777" w:rsidR="00AB6837" w:rsidRPr="00E91D9C" w:rsidRDefault="00AB6837" w:rsidP="00986616">
            <w:pPr>
              <w:pStyle w:val="TAC"/>
            </w:pPr>
            <w:r w:rsidRPr="00E91D9C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EA4E" w14:textId="77777777" w:rsidR="00AB6837" w:rsidRPr="00E91D9C" w:rsidRDefault="00AB6837" w:rsidP="00986616">
            <w:pPr>
              <w:pStyle w:val="TAL"/>
            </w:pPr>
            <w:r w:rsidRPr="00E91D9C">
              <w:rPr>
                <w:lang w:eastAsia="zh-CN"/>
              </w:rPr>
              <w:t xml:space="preserve">The </w:t>
            </w:r>
            <w:r w:rsidRPr="00E91D9C">
              <w:t xml:space="preserve">SS transmits an </w:t>
            </w:r>
            <w:proofErr w:type="spellStart"/>
            <w:r w:rsidRPr="00E91D9C">
              <w:rPr>
                <w:i/>
                <w:iCs/>
              </w:rPr>
              <w:t>RRCReconfiguration</w:t>
            </w:r>
            <w:proofErr w:type="spellEnd"/>
            <w:r w:rsidRPr="00E91D9C">
              <w:t xml:space="preserve"> message including </w:t>
            </w:r>
            <w:proofErr w:type="spellStart"/>
            <w:r w:rsidRPr="00E91D9C">
              <w:rPr>
                <w:i/>
                <w:iCs/>
              </w:rPr>
              <w:t>measConfig</w:t>
            </w:r>
            <w:proofErr w:type="spellEnd"/>
            <w:r w:rsidRPr="00E91D9C">
              <w:t xml:space="preserve"> to setup intra NR measurement and reporting for event A2</w:t>
            </w:r>
            <w:r w:rsidRPr="00E91D9C">
              <w:rPr>
                <w:lang w:eastAsia="zh-CN"/>
              </w:rPr>
              <w:t xml:space="preserve"> with </w:t>
            </w:r>
            <w:proofErr w:type="spellStart"/>
            <w:r w:rsidRPr="00E91D9C">
              <w:rPr>
                <w:i/>
                <w:lang w:eastAsia="zh-CN"/>
              </w:rPr>
              <w:t>includeLocationInfo</w:t>
            </w:r>
            <w:proofErr w:type="spellEnd"/>
            <w:r w:rsidRPr="00E91D9C">
              <w:rPr>
                <w:lang w:eastAsia="zh-CN"/>
              </w:rPr>
              <w:t xml:space="preserve"> configured</w:t>
            </w:r>
            <w:r w:rsidRPr="00E91D9C"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D26" w14:textId="77777777" w:rsidR="00AB6837" w:rsidRPr="00E91D9C" w:rsidRDefault="00AB6837" w:rsidP="00986616">
            <w:pPr>
              <w:pStyle w:val="TAC"/>
            </w:pPr>
            <w:r w:rsidRPr="00E91D9C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CA57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35C9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31E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3358BF57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A2C74" w14:textId="77777777" w:rsidR="00AB6837" w:rsidRPr="00E91D9C" w:rsidRDefault="00AB6837" w:rsidP="00986616">
            <w:pPr>
              <w:pStyle w:val="TAC"/>
            </w:pPr>
            <w:r w:rsidRPr="00E91D9C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0AB8" w14:textId="77777777" w:rsidR="00AB6837" w:rsidRPr="00E91D9C" w:rsidRDefault="00AB6837" w:rsidP="00986616">
            <w:pPr>
              <w:pStyle w:val="TAL"/>
            </w:pPr>
            <w:r w:rsidRPr="00E91D9C">
              <w:t>The UE transmit</w:t>
            </w:r>
            <w:r w:rsidRPr="00E91D9C">
              <w:rPr>
                <w:lang w:eastAsia="zh-CN"/>
              </w:rPr>
              <w:t>s</w:t>
            </w:r>
            <w:r w:rsidRPr="00E91D9C">
              <w:t xml:space="preserve"> an </w:t>
            </w:r>
            <w:proofErr w:type="spellStart"/>
            <w:r w:rsidRPr="00E91D9C">
              <w:rPr>
                <w:i/>
                <w:iCs/>
              </w:rPr>
              <w:t>RRCReconfigurationComplete</w:t>
            </w:r>
            <w:proofErr w:type="spellEnd"/>
            <w:r w:rsidRPr="00E91D9C">
              <w:t xml:space="preserve"> message.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37F9" w14:textId="77777777" w:rsidR="00AB6837" w:rsidRPr="00E91D9C" w:rsidRDefault="00AB6837" w:rsidP="00986616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1111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8934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4312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2F71DB5A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301D" w14:textId="77777777" w:rsidR="00AB6837" w:rsidRPr="00E91D9C" w:rsidRDefault="00AB6837" w:rsidP="00986616">
            <w:pPr>
              <w:pStyle w:val="TAC"/>
            </w:pPr>
            <w:r w:rsidRPr="00E91D9C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BBA1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  <w:lang w:eastAsia="zh-CN"/>
              </w:rPr>
              <w:t xml:space="preserve">The </w:t>
            </w:r>
            <w:r w:rsidRPr="00E91D9C">
              <w:rPr>
                <w:rFonts w:eastAsia="MS Gothic" w:cs="Arial"/>
                <w:szCs w:val="18"/>
              </w:rPr>
              <w:t xml:space="preserve">SS re-adjusts the cell-specific reference signal level according to row "T1" in tables </w:t>
            </w:r>
            <w:r w:rsidRPr="00E91D9C">
              <w:t>8.1.6.3.1.3.3.2-1/2</w:t>
            </w:r>
            <w:r w:rsidRPr="00E91D9C">
              <w:rPr>
                <w:rFonts w:eastAsia="MS Gothic"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C2F8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4F68" w14:textId="77777777" w:rsidR="00AB6837" w:rsidRPr="00E91D9C" w:rsidRDefault="00AB6837" w:rsidP="00986616">
            <w:pPr>
              <w:pStyle w:val="TAL"/>
              <w:rPr>
                <w:iCs/>
              </w:rPr>
            </w:pPr>
            <w:r w:rsidRPr="00E91D9C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FBCE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026D" w14:textId="77777777" w:rsidR="00AB6837" w:rsidRPr="00E91D9C" w:rsidRDefault="00AB6837" w:rsidP="00986616">
            <w:pPr>
              <w:pStyle w:val="TAC"/>
            </w:pPr>
            <w:r w:rsidRPr="00E91D9C">
              <w:t>-</w:t>
            </w:r>
          </w:p>
        </w:tc>
      </w:tr>
      <w:tr w:rsidR="00AB6837" w:rsidRPr="00E91D9C" w14:paraId="5C154FF0" w14:textId="77777777" w:rsidTr="00986616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D7AC" w14:textId="77777777" w:rsidR="00AB6837" w:rsidRPr="00E91D9C" w:rsidRDefault="00AB6837" w:rsidP="00986616">
            <w:pPr>
              <w:pStyle w:val="TAC"/>
            </w:pPr>
            <w:r w:rsidRPr="00E91D9C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C25F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  <w:r w:rsidRPr="00E91D9C">
              <w:t xml:space="preserve">Check: Does the UE transmit a </w:t>
            </w:r>
            <w:proofErr w:type="spellStart"/>
            <w:r w:rsidRPr="00E91D9C">
              <w:rPr>
                <w:i/>
                <w:iCs/>
              </w:rPr>
              <w:t>MeasurementReport</w:t>
            </w:r>
            <w:proofErr w:type="spellEnd"/>
            <w:r w:rsidRPr="00E91D9C">
              <w:t xml:space="preserve"> message to report event A2 with </w:t>
            </w:r>
            <w:proofErr w:type="spellStart"/>
            <w:r w:rsidRPr="00E91D9C">
              <w:t>MeasResults</w:t>
            </w:r>
            <w:proofErr w:type="spellEnd"/>
            <w:r w:rsidRPr="00E91D9C">
              <w:t xml:space="preserve"> including sensor measurement results corresponding to Sensor-</w:t>
            </w:r>
            <w:proofErr w:type="spellStart"/>
            <w:r w:rsidRPr="00E91D9C">
              <w:t>NameList</w:t>
            </w:r>
            <w:proofErr w:type="spellEnd"/>
            <w:r w:rsidRPr="00E91D9C">
              <w:t>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64AA" w14:textId="77777777" w:rsidR="00AB6837" w:rsidRPr="00E91D9C" w:rsidRDefault="00AB6837" w:rsidP="00986616">
            <w:pPr>
              <w:pStyle w:val="TAC"/>
            </w:pPr>
            <w:r w:rsidRPr="00E91D9C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C9C4" w14:textId="77777777" w:rsidR="00AB6837" w:rsidRPr="00E91D9C" w:rsidRDefault="00AB6837" w:rsidP="00986616">
            <w:pPr>
              <w:pStyle w:val="TAL"/>
              <w:rPr>
                <w:iCs/>
              </w:rPr>
            </w:pPr>
            <w:proofErr w:type="spellStart"/>
            <w:r w:rsidRPr="00E91D9C">
              <w:rPr>
                <w:i/>
                <w:iCs/>
              </w:rPr>
              <w:t>MeasurementReport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2F5B" w14:textId="77777777" w:rsidR="00AB6837" w:rsidRPr="00E91D9C" w:rsidRDefault="00AB6837" w:rsidP="00986616">
            <w:pPr>
              <w:pStyle w:val="TAC"/>
            </w:pPr>
            <w:r w:rsidRPr="00E91D9C"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9703" w14:textId="77777777" w:rsidR="00AB6837" w:rsidRPr="00E91D9C" w:rsidRDefault="00AB6837" w:rsidP="00986616">
            <w:pPr>
              <w:pStyle w:val="TAC"/>
            </w:pPr>
            <w:r w:rsidRPr="00E91D9C">
              <w:t>P</w:t>
            </w:r>
          </w:p>
        </w:tc>
      </w:tr>
    </w:tbl>
    <w:p w14:paraId="38A8A226" w14:textId="77777777" w:rsidR="00AB6837" w:rsidRPr="00E91D9C" w:rsidRDefault="00AB6837" w:rsidP="00AB6837"/>
    <w:p w14:paraId="38615E3A" w14:textId="77777777" w:rsidR="00AB6837" w:rsidRPr="00E91D9C" w:rsidRDefault="00AB6837" w:rsidP="00AB6837">
      <w:pPr>
        <w:pStyle w:val="H6"/>
      </w:pPr>
      <w:r w:rsidRPr="00E91D9C">
        <w:rPr>
          <w:lang w:eastAsia="zh-CN"/>
        </w:rPr>
        <w:t>8.1.6.3.1.3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0A68A96C" w14:textId="77777777" w:rsidR="00AB6837" w:rsidRPr="00E91D9C" w:rsidRDefault="00AB6837" w:rsidP="00AB6837">
      <w:pPr>
        <w:pStyle w:val="TH"/>
      </w:pPr>
      <w:r w:rsidRPr="00E91D9C">
        <w:t xml:space="preserve">Table 8.1.6.3.1.3.3.3-1: </w:t>
      </w:r>
      <w:proofErr w:type="spellStart"/>
      <w:r w:rsidRPr="00E91D9C">
        <w:rPr>
          <w:i/>
        </w:rPr>
        <w:t>RRCReconfiguration</w:t>
      </w:r>
      <w:proofErr w:type="spellEnd"/>
      <w:r w:rsidRPr="00E91D9C">
        <w:rPr>
          <w:i/>
        </w:rPr>
        <w:t xml:space="preserve"> </w:t>
      </w:r>
      <w:r w:rsidRPr="00E91D9C">
        <w:t>(step 1, Table 8.1.6.3.1.3.3.2-3)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B6837" w:rsidRPr="00E91D9C" w14:paraId="43F91BC0" w14:textId="77777777" w:rsidTr="00986616">
        <w:trPr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3F" w14:textId="77777777" w:rsidR="00AB6837" w:rsidRPr="00E91D9C" w:rsidRDefault="00AB6837" w:rsidP="009866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91D9C">
              <w:rPr>
                <w:rFonts w:ascii="Arial" w:hAnsi="Arial"/>
                <w:sz w:val="18"/>
              </w:rPr>
              <w:t>Derivation path: TS 38.508-1 [4], Table 4.6.1-13 with condition NR_MEAS</w:t>
            </w:r>
          </w:p>
        </w:tc>
      </w:tr>
    </w:tbl>
    <w:p w14:paraId="46AA63F3" w14:textId="77777777" w:rsidR="00AB6837" w:rsidRPr="00E91D9C" w:rsidRDefault="00AB6837" w:rsidP="00AB6837"/>
    <w:p w14:paraId="11C93AE5" w14:textId="77777777" w:rsidR="00AB6837" w:rsidRPr="00E91D9C" w:rsidRDefault="00AB6837" w:rsidP="00AB6837">
      <w:pPr>
        <w:pStyle w:val="TH"/>
        <w:rPr>
          <w:i/>
        </w:rPr>
      </w:pPr>
      <w:r w:rsidRPr="00E91D9C">
        <w:lastRenderedPageBreak/>
        <w:t xml:space="preserve">Table 8.1.6.3.1.3.3.3-2: </w:t>
      </w:r>
      <w:proofErr w:type="spellStart"/>
      <w:r w:rsidRPr="00E91D9C">
        <w:rPr>
          <w:i/>
        </w:rPr>
        <w:t>MeasConfig</w:t>
      </w:r>
      <w:proofErr w:type="spellEnd"/>
      <w:r w:rsidRPr="00E91D9C">
        <w:t xml:space="preserve"> (Table 8.1.6.3.1.3.3.3-1)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B6837" w:rsidRPr="00E91D9C" w14:paraId="4407DFC2" w14:textId="77777777" w:rsidTr="00986616">
        <w:trPr>
          <w:jc w:val="center"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51FF5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4.6.3-69</w:t>
            </w:r>
          </w:p>
        </w:tc>
      </w:tr>
      <w:tr w:rsidR="00AB6837" w:rsidRPr="00E91D9C" w14:paraId="4E4FC4C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FE2B9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9DDD3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FC2FD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84DDC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29B6F71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C76DB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MeasConfig</w:t>
            </w:r>
            <w:proofErr w:type="spellEnd"/>
            <w:r w:rsidRPr="00E91D9C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89FB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79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FF6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84049F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218CD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measObjectToAddModList</w:t>
            </w:r>
            <w:proofErr w:type="spellEnd"/>
            <w:r w:rsidRPr="00E91D9C">
              <w:t xml:space="preserve"> SEQUENCE (SIZE (1..maxObjectId)) OF </w:t>
            </w:r>
            <w:proofErr w:type="spellStart"/>
            <w:r w:rsidRPr="00E91D9C">
              <w:t>MeasObjectToAddMod</w:t>
            </w:r>
            <w:proofErr w:type="spellEnd"/>
            <w:r w:rsidRPr="00E91D9C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E5C71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518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F2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ADB8F94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39267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MeasObjectToAddMod</w:t>
            </w:r>
            <w:proofErr w:type="spellEnd"/>
            <w:r w:rsidRPr="00E91D9C">
              <w:t xml:space="preserve">[1] </w:t>
            </w:r>
            <w:r w:rsidRPr="00E91D9C">
              <w:rPr>
                <w:snapToGrid w:val="0"/>
              </w:rPr>
              <w:t xml:space="preserve">SEQUENCE </w:t>
            </w:r>
            <w:r w:rsidRPr="00E91D9C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607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4C5E4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727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4C2CD5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1FE687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B80A4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E4E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424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056AB0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CBF93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47F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89B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9615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AA209F8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EBE7B7" w14:textId="77777777" w:rsidR="00AB6837" w:rsidRPr="00E91D9C" w:rsidRDefault="00AB6837" w:rsidP="00986616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measObjectNR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5057E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MeasObjectNR</w:t>
            </w:r>
            <w:proofErr w:type="spellEnd"/>
            <w:r w:rsidRPr="00E91D9C">
              <w:t>(57)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41E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rPr>
                <w:lang w:eastAsia="zh-CN"/>
              </w:rPr>
              <w:t>Thres</w:t>
            </w:r>
            <w:proofErr w:type="spellEnd"/>
            <w:r w:rsidRPr="00E91D9C">
              <w:rPr>
                <w:lang w:eastAsia="zh-CN"/>
              </w:rPr>
              <w:t xml:space="preserve">=57(-100dBm </w:t>
            </w:r>
            <w:r w:rsidRPr="00E91D9C">
              <w:t>≤ SS-RSRP&lt;-99dBm</w:t>
            </w:r>
            <w:r w:rsidRPr="00E91D9C">
              <w:rPr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7D63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AF7074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550F4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5CA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285D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4E5F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D44506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FF542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0A81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30C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571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9D4A6F0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CD0543" w14:textId="77777777" w:rsidR="00AB6837" w:rsidRPr="00E91D9C" w:rsidRDefault="00AB6837" w:rsidP="0098661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FBB9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AC4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569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33DB8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514FC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reportConfigToAddModList</w:t>
            </w:r>
            <w:proofErr w:type="spellEnd"/>
            <w:r w:rsidRPr="00E91D9C">
              <w:t xml:space="preserve"> SEQUENCE (SIZE (1..maxReportConfigId)) OF </w:t>
            </w:r>
            <w:proofErr w:type="spellStart"/>
            <w:r w:rsidRPr="00E91D9C">
              <w:t>ReportConfigToAddMod</w:t>
            </w:r>
            <w:proofErr w:type="spellEnd"/>
            <w:r w:rsidRPr="00E91D9C"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2F28B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A70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539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CB97D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EDCD05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ReportConfigToAddMod</w:t>
            </w:r>
            <w:proofErr w:type="spellEnd"/>
            <w:r w:rsidRPr="00E91D9C">
              <w:t xml:space="preserve">[1] </w:t>
            </w:r>
            <w:r w:rsidRPr="00E91D9C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2B3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A7549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5F3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4E0D2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C4122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AB9A22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C99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8B62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1C538BA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5BC094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</w:t>
            </w:r>
            <w:proofErr w:type="spellEnd"/>
            <w:r w:rsidRPr="00E91D9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9B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6A9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AA3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BA392C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DF504" w14:textId="77777777" w:rsidR="00AB6837" w:rsidRPr="00E91D9C" w:rsidRDefault="00AB6837" w:rsidP="00986616">
            <w:pPr>
              <w:pStyle w:val="TAL"/>
            </w:pPr>
            <w:r w:rsidRPr="00E91D9C">
              <w:t xml:space="preserve">        </w:t>
            </w:r>
            <w:proofErr w:type="spellStart"/>
            <w:r w:rsidRPr="00E91D9C">
              <w:t>reportConfigNR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D5755" w14:textId="77777777" w:rsidR="00AB6837" w:rsidRPr="00E91D9C" w:rsidRDefault="00AB6837" w:rsidP="00986616">
            <w:pPr>
              <w:pStyle w:val="TAL"/>
            </w:pPr>
            <w:r w:rsidRPr="00E91D9C">
              <w:t>ReportConfigNR-EventA2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34E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65BF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C2D9E7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20FDE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86F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2CC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287A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6F25D38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254CBE" w14:textId="77777777" w:rsidR="00AB6837" w:rsidRPr="00E91D9C" w:rsidRDefault="00AB6837" w:rsidP="0098661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E51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B6C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7B9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B3D13F9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1DE28" w14:textId="77777777" w:rsidR="00AB6837" w:rsidRPr="00E91D9C" w:rsidRDefault="00AB6837" w:rsidP="0098661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69D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379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926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D9DB48C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1006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MeasIdToAddModList</w:t>
            </w:r>
            <w:proofErr w:type="spellEnd"/>
            <w:r w:rsidRPr="00E91D9C">
              <w:t xml:space="preserve">::= </w:t>
            </w:r>
            <w:r w:rsidRPr="00E91D9C">
              <w:rPr>
                <w:snapToGrid w:val="0"/>
              </w:rPr>
              <w:t>SEQUENCE</w:t>
            </w:r>
            <w:r w:rsidRPr="00E91D9C">
              <w:t xml:space="preserve"> </w:t>
            </w:r>
            <w:r w:rsidRPr="00E91D9C">
              <w:rPr>
                <w:snapToGrid w:val="0"/>
              </w:rPr>
              <w:t xml:space="preserve">(SIZE (1..maxNrofMeasId)) OF </w:t>
            </w:r>
            <w:proofErr w:type="spellStart"/>
            <w:r w:rsidRPr="00E91D9C">
              <w:t>MeasIdToAddMod</w:t>
            </w:r>
            <w:proofErr w:type="spellEnd"/>
            <w:r w:rsidRPr="00E91D9C">
              <w:rPr>
                <w:snapToGrid w:val="0"/>
              </w:rPr>
              <w:t xml:space="preserve"> </w:t>
            </w:r>
            <w:r w:rsidRPr="00E91D9C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57847B" w14:textId="77777777" w:rsidR="00AB6837" w:rsidRPr="00E91D9C" w:rsidRDefault="00AB6837" w:rsidP="00986616">
            <w:pPr>
              <w:pStyle w:val="TAL"/>
            </w:pPr>
            <w:r w:rsidRPr="00E91D9C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356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9EA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28E1959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436D3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MeasIdToAddMod</w:t>
            </w:r>
            <w:proofErr w:type="spellEnd"/>
            <w:r w:rsidRPr="00E91D9C"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1FE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DE126" w14:textId="77777777" w:rsidR="00AB6837" w:rsidRPr="00E91D9C" w:rsidRDefault="00AB6837" w:rsidP="00986616">
            <w:pPr>
              <w:pStyle w:val="TAL"/>
            </w:pPr>
            <w:r w:rsidRPr="00E91D9C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35A0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9C0D6DD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55E35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FD9C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01F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643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1376C7E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FAA11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measObjectId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BF01E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7939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65994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6A7ECAB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9DC91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reportConfigId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F6265" w14:textId="77777777" w:rsidR="00AB6837" w:rsidRPr="00E91D9C" w:rsidRDefault="00AB6837" w:rsidP="00986616">
            <w:pPr>
              <w:pStyle w:val="TAL"/>
            </w:pPr>
            <w:r w:rsidRPr="00E91D9C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8D9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A07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8CD1CB7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F2420" w14:textId="77777777" w:rsidR="00AB6837" w:rsidRPr="00E91D9C" w:rsidRDefault="00AB6837" w:rsidP="0098661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CED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170C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E92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DEFA4A5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35E04" w14:textId="77777777" w:rsidR="00AB6837" w:rsidRPr="00E91D9C" w:rsidRDefault="00AB6837" w:rsidP="0098661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</w:t>
            </w: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888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C0E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BA04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79661E2" w14:textId="77777777" w:rsidTr="00986616">
        <w:trPr>
          <w:jc w:val="center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C2F46" w14:textId="77777777" w:rsidR="00AB6837" w:rsidRPr="00E91D9C" w:rsidRDefault="00AB6837" w:rsidP="00986616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686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7CDF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96C8" w14:textId="77777777" w:rsidR="00AB6837" w:rsidRPr="00E91D9C" w:rsidRDefault="00AB6837" w:rsidP="00986616">
            <w:pPr>
              <w:pStyle w:val="TAL"/>
            </w:pPr>
          </w:p>
        </w:tc>
      </w:tr>
    </w:tbl>
    <w:p w14:paraId="2F35CBCE" w14:textId="77777777" w:rsidR="00AB6837" w:rsidRPr="00E91D9C" w:rsidRDefault="00AB6837" w:rsidP="00AB6837"/>
    <w:p w14:paraId="3DD87A39" w14:textId="77777777" w:rsidR="00AB6837" w:rsidRPr="00E91D9C" w:rsidRDefault="00AB6837" w:rsidP="00AB6837">
      <w:pPr>
        <w:pStyle w:val="TH"/>
        <w:rPr>
          <w:i/>
        </w:rPr>
      </w:pPr>
      <w:r w:rsidRPr="00E91D9C">
        <w:t xml:space="preserve">Table 8.1.6.3.1.3.3.3-3: </w:t>
      </w:r>
      <w:proofErr w:type="spellStart"/>
      <w:proofErr w:type="gramStart"/>
      <w:r w:rsidRPr="00E91D9C">
        <w:rPr>
          <w:i/>
        </w:rPr>
        <w:t>MeasObjectNR</w:t>
      </w:r>
      <w:proofErr w:type="spellEnd"/>
      <w:r w:rsidRPr="00A7283B">
        <w:rPr>
          <w:iCs/>
        </w:rPr>
        <w:t>(</w:t>
      </w:r>
      <w:proofErr w:type="gramEnd"/>
      <w:r w:rsidRPr="00A7283B">
        <w:rPr>
          <w:iCs/>
        </w:rPr>
        <w:t>57)</w:t>
      </w:r>
      <w:r w:rsidRPr="00E91D9C">
        <w:t xml:space="preserve"> (Table 8.1.6.3.1.3.3.3-2)</w:t>
      </w:r>
    </w:p>
    <w:tbl>
      <w:tblPr>
        <w:tblW w:w="96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AB6837" w:rsidRPr="00E91D9C" w14:paraId="05924CFE" w14:textId="77777777" w:rsidTr="00986616">
        <w:trPr>
          <w:jc w:val="center"/>
        </w:trPr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5B520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4.6.3-76</w:t>
            </w:r>
          </w:p>
        </w:tc>
      </w:tr>
    </w:tbl>
    <w:p w14:paraId="58A060DF" w14:textId="77777777" w:rsidR="00AB6837" w:rsidRPr="00E91D9C" w:rsidRDefault="00AB6837" w:rsidP="00AB6837"/>
    <w:p w14:paraId="1BB1387C" w14:textId="77777777" w:rsidR="00AB6837" w:rsidRPr="00E91D9C" w:rsidRDefault="00AB6837" w:rsidP="00AB6837">
      <w:pPr>
        <w:pStyle w:val="TH"/>
        <w:rPr>
          <w:i/>
        </w:rPr>
      </w:pPr>
      <w:r w:rsidRPr="00E91D9C">
        <w:lastRenderedPageBreak/>
        <w:t xml:space="preserve">Table 8.1.6.3.1.3.3.3-4: </w:t>
      </w:r>
      <w:r w:rsidRPr="00A7283B">
        <w:rPr>
          <w:i/>
          <w:iCs/>
        </w:rPr>
        <w:t>ReportConfigNR-</w:t>
      </w:r>
      <w:r w:rsidRPr="00A7283B">
        <w:rPr>
          <w:i/>
        </w:rPr>
        <w:t>EventA2</w:t>
      </w:r>
      <w:r w:rsidRPr="00E91D9C">
        <w:t xml:space="preserve"> (Table 8.1.6.3.1.3.3.3-2)</w:t>
      </w:r>
    </w:p>
    <w:tbl>
      <w:tblPr>
        <w:tblW w:w="9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560"/>
        <w:gridCol w:w="1277"/>
      </w:tblGrid>
      <w:tr w:rsidR="00AB6837" w:rsidRPr="00E91D9C" w14:paraId="78D5CD63" w14:textId="77777777" w:rsidTr="00986616">
        <w:trPr>
          <w:jc w:val="center"/>
        </w:trPr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0AEFB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4.6.3-142, Condition EVENT_A2</w:t>
            </w:r>
          </w:p>
        </w:tc>
      </w:tr>
      <w:tr w:rsidR="00AB6837" w:rsidRPr="00E91D9C" w14:paraId="7CCF9AB6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35590F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A6654C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88EE14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222419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2B3F298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6F2AD5" w14:textId="77777777" w:rsidR="00AB6837" w:rsidRPr="00E91D9C" w:rsidRDefault="00AB6837" w:rsidP="00986616">
            <w:pPr>
              <w:pStyle w:val="TAL"/>
            </w:pPr>
            <w:proofErr w:type="spellStart"/>
            <w:r w:rsidRPr="00E91D9C">
              <w:t>ReportConfigNR</w:t>
            </w:r>
            <w:proofErr w:type="spellEnd"/>
            <w:r w:rsidRPr="00E91D9C">
              <w:t xml:space="preserve">::= </w:t>
            </w:r>
            <w:r w:rsidRPr="00E91D9C">
              <w:rPr>
                <w:snapToGrid w:val="0"/>
              </w:rPr>
              <w:t xml:space="preserve">SEQUENCE </w:t>
            </w:r>
            <w:r w:rsidRPr="00E91D9C">
              <w:t>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B0AD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6ABAC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8D6A98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0BBBF37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27FD13" w14:textId="77777777" w:rsidR="00AB6837" w:rsidRPr="00E91D9C" w:rsidRDefault="00AB6837" w:rsidP="00986616">
            <w:pPr>
              <w:pStyle w:val="TAL"/>
            </w:pPr>
            <w:r w:rsidRPr="00E91D9C">
              <w:t xml:space="preserve">  </w:t>
            </w:r>
            <w:proofErr w:type="spellStart"/>
            <w:r w:rsidRPr="00E91D9C">
              <w:t>reportType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24991E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12FE3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FA0E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F1A1CE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374E6" w14:textId="77777777" w:rsidR="00AB6837" w:rsidRPr="00E91D9C" w:rsidRDefault="00AB6837" w:rsidP="00986616">
            <w:pPr>
              <w:pStyle w:val="TAL"/>
            </w:pPr>
            <w:r w:rsidRPr="00E91D9C">
              <w:t xml:space="preserve">    </w:t>
            </w:r>
            <w:proofErr w:type="spellStart"/>
            <w:r w:rsidRPr="00E91D9C">
              <w:t>eventTriggered</w:t>
            </w:r>
            <w:proofErr w:type="spellEnd"/>
            <w:r w:rsidRPr="00E91D9C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C8862F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D0587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ED18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B41CCDC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D3044F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eventId</w:t>
            </w:r>
            <w:proofErr w:type="spellEnd"/>
            <w:r w:rsidRPr="00E91D9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592E5B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5422D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A4EE6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1A139E1A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CDEC7" w14:textId="77777777" w:rsidR="00AB6837" w:rsidRPr="00E91D9C" w:rsidRDefault="00AB6837" w:rsidP="00986616">
            <w:pPr>
              <w:pStyle w:val="TAL"/>
            </w:pPr>
            <w:r w:rsidRPr="00E91D9C">
              <w:t xml:space="preserve">        eventA2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DB3D6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CE77D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D88FDC" w14:textId="77777777" w:rsidR="00AB6837" w:rsidRPr="00E91D9C" w:rsidRDefault="00AB6837" w:rsidP="00986616">
            <w:pPr>
              <w:pStyle w:val="TAL"/>
            </w:pPr>
            <w:r w:rsidRPr="00E91D9C">
              <w:t>EVENT_A2</w:t>
            </w:r>
          </w:p>
        </w:tc>
      </w:tr>
      <w:tr w:rsidR="00AB6837" w:rsidRPr="00E91D9C" w14:paraId="45D9DFB3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5013E" w14:textId="77777777" w:rsidR="00AB6837" w:rsidRPr="00E91D9C" w:rsidRDefault="00AB6837" w:rsidP="00986616">
            <w:pPr>
              <w:pStyle w:val="TAL"/>
            </w:pPr>
            <w:r w:rsidRPr="00E91D9C">
              <w:t xml:space="preserve">          a2-Threshold</w:t>
            </w:r>
            <w:r w:rsidRPr="00E91D9C">
              <w:rPr>
                <w:i/>
              </w:rPr>
              <w:t xml:space="preserve"> </w:t>
            </w:r>
            <w:r w:rsidRPr="00E91D9C">
              <w:t>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2D916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2FC2D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532C5E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2DC5D92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67AFCA" w14:textId="77777777" w:rsidR="00AB6837" w:rsidRPr="00E91D9C" w:rsidRDefault="00AB6837" w:rsidP="00986616">
            <w:pPr>
              <w:pStyle w:val="TAL"/>
            </w:pPr>
            <w:r w:rsidRPr="00E91D9C">
              <w:t xml:space="preserve">            </w:t>
            </w:r>
            <w:proofErr w:type="spellStart"/>
            <w:r w:rsidRPr="00E91D9C">
              <w:t>rsrp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CFC972" w14:textId="77777777" w:rsidR="00AB6837" w:rsidRPr="00E91D9C" w:rsidRDefault="00AB6837" w:rsidP="00986616">
            <w:pPr>
              <w:pStyle w:val="TAL"/>
            </w:pPr>
            <w:r w:rsidRPr="00E91D9C">
              <w:t>72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701E4A" w14:textId="77777777" w:rsidR="00AB6837" w:rsidRPr="00E91D9C" w:rsidRDefault="00AB6837" w:rsidP="00986616">
            <w:pPr>
              <w:pStyle w:val="TAL"/>
            </w:pPr>
            <w:r w:rsidRPr="00E91D9C">
              <w:t xml:space="preserve">-84 </w:t>
            </w:r>
            <w:proofErr w:type="spellStart"/>
            <w:r w:rsidRPr="00E91D9C">
              <w:t>dBm</w:t>
            </w:r>
            <w:proofErr w:type="spellEnd"/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6CABC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3A593799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FE8A9F" w14:textId="77777777" w:rsidR="00AB6837" w:rsidRPr="00E91D9C" w:rsidRDefault="00AB6837" w:rsidP="00986616">
            <w:pPr>
              <w:pStyle w:val="TAL"/>
            </w:pPr>
            <w:r w:rsidRPr="00E91D9C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18D4C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A76FB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4C93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5268F411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B6CDE3" w14:textId="77777777" w:rsidR="00AB6837" w:rsidRPr="00E91D9C" w:rsidRDefault="00AB6837" w:rsidP="00986616">
            <w:pPr>
              <w:pStyle w:val="TAL"/>
            </w:pPr>
            <w:r w:rsidRPr="00E91D9C">
              <w:t xml:space="preserve">          hysteresis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05471E" w14:textId="77777777" w:rsidR="00AB6837" w:rsidRPr="00E91D9C" w:rsidRDefault="00AB6837" w:rsidP="00986616">
            <w:pPr>
              <w:pStyle w:val="TAL"/>
            </w:pPr>
            <w:r w:rsidRPr="00E91D9C">
              <w:rPr>
                <w:b/>
                <w:szCs w:val="18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638F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4356E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5F8F855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681375" w14:textId="77777777" w:rsidR="00AB6837" w:rsidRPr="00E91D9C" w:rsidRDefault="00AB6837" w:rsidP="00986616">
            <w:pPr>
              <w:pStyle w:val="TAL"/>
            </w:pPr>
            <w:r w:rsidRPr="00E91D9C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F3CD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8D7C3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E4074D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04CFCA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5B82D0" w14:textId="77777777" w:rsidR="00AB6837" w:rsidRPr="00E91D9C" w:rsidRDefault="00AB6837" w:rsidP="00986616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B6264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E82F6A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FCE60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865D5EF" w14:textId="77777777" w:rsidTr="00986616">
        <w:trPr>
          <w:trHeight w:val="243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86AE2C" w14:textId="77777777" w:rsidR="00AB6837" w:rsidRPr="00E91D9C" w:rsidRDefault="00AB6837" w:rsidP="00986616">
            <w:pPr>
              <w:pStyle w:val="TAL"/>
            </w:pPr>
            <w:r w:rsidRPr="00E91D9C">
              <w:t xml:space="preserve">      </w:t>
            </w:r>
            <w:proofErr w:type="spellStart"/>
            <w:r w:rsidRPr="00E91D9C">
              <w:t>reportAmount</w:t>
            </w:r>
            <w:proofErr w:type="spellEnd"/>
            <w:r w:rsidRPr="00E91D9C"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D4BDB4" w14:textId="77777777" w:rsidR="00AB6837" w:rsidRPr="00E91D9C" w:rsidRDefault="00AB6837" w:rsidP="00986616">
            <w:pPr>
              <w:pStyle w:val="TAL"/>
            </w:pPr>
            <w:r w:rsidRPr="00E91D9C">
              <w:rPr>
                <w:lang w:eastAsia="zh-CN"/>
              </w:rPr>
              <w:t>Infinity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7E7591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70E09D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DB37517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CCDEB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</w:t>
            </w:r>
            <w:r w:rsidRPr="00E91D9C">
              <w:rPr>
                <w:rFonts w:eastAsia="Microsoft YaHei UI" w:cs="Arial"/>
                <w:color w:val="000000"/>
                <w:szCs w:val="18"/>
              </w:rPr>
              <w:t>includeSensor-Meas-r16 CHOICE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889806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3D08F5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D4C4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F172353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9FC98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02EF2D" w14:textId="77777777" w:rsidR="00AB6837" w:rsidRPr="00E91D9C" w:rsidRDefault="00AB6837" w:rsidP="00986616">
            <w:pPr>
              <w:pStyle w:val="TAL"/>
            </w:pPr>
            <w:r w:rsidRPr="00E91D9C">
              <w:t>Sensor-NameList-r16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9E4E9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38D383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4337602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2615" w14:textId="77777777" w:rsidR="00AB6837" w:rsidRPr="00E91D9C" w:rsidRDefault="00AB6837" w:rsidP="00986616">
            <w:pPr>
              <w:pStyle w:val="TAL"/>
            </w:pPr>
            <w:r w:rsidRPr="00E91D9C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8C214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59E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98B7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D40CBA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7594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rPr>
                <w:rFonts w:cs="Arial"/>
                <w:szCs w:val="18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E9352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6817D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63F1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0428D300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8003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 xml:space="preserve">  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A020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A579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ACF1F" w14:textId="77777777" w:rsidR="00AB6837" w:rsidRPr="00E91D9C" w:rsidRDefault="00AB6837" w:rsidP="00986616">
            <w:pPr>
              <w:pStyle w:val="TAL"/>
            </w:pPr>
          </w:p>
        </w:tc>
      </w:tr>
      <w:tr w:rsidR="00AB6837" w:rsidRPr="00E91D9C" w14:paraId="761E59BD" w14:textId="77777777" w:rsidTr="00986616">
        <w:trPr>
          <w:trHeight w:val="237"/>
          <w:jc w:val="center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33487F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70EB08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F562E7" w14:textId="77777777" w:rsidR="00AB6837" w:rsidRPr="00E91D9C" w:rsidRDefault="00AB6837" w:rsidP="00986616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E01F53" w14:textId="77777777" w:rsidR="00AB6837" w:rsidRPr="00E91D9C" w:rsidRDefault="00AB6837" w:rsidP="00986616">
            <w:pPr>
              <w:pStyle w:val="TAL"/>
            </w:pPr>
          </w:p>
        </w:tc>
      </w:tr>
    </w:tbl>
    <w:p w14:paraId="05659668" w14:textId="77777777" w:rsidR="00AB6837" w:rsidRPr="00E91D9C" w:rsidRDefault="00AB6837" w:rsidP="00AB6837"/>
    <w:p w14:paraId="2547D93E" w14:textId="77777777" w:rsidR="00AB6837" w:rsidRPr="00E91D9C" w:rsidRDefault="00AB6837" w:rsidP="00AB6837">
      <w:pPr>
        <w:pStyle w:val="TH"/>
        <w:rPr>
          <w:i/>
        </w:rPr>
      </w:pPr>
      <w:r w:rsidRPr="00E91D9C">
        <w:t xml:space="preserve">Table 8.1.6.3.1.3.3.3-4A: </w:t>
      </w:r>
      <w:r w:rsidRPr="00A7283B">
        <w:rPr>
          <w:i/>
        </w:rPr>
        <w:t>Sensor-NameList-r16</w:t>
      </w:r>
      <w:r w:rsidRPr="00E91D9C">
        <w:t xml:space="preserve"> (Table 8.1.6.3.1.3.3.3-4)</w:t>
      </w: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46"/>
        <w:gridCol w:w="2270"/>
        <w:gridCol w:w="1593"/>
        <w:gridCol w:w="1136"/>
        <w:tblGridChange w:id="12">
          <w:tblGrid>
            <w:gridCol w:w="4646"/>
            <w:gridCol w:w="2270"/>
            <w:gridCol w:w="1593"/>
            <w:gridCol w:w="1136"/>
          </w:tblGrid>
        </w:tblGridChange>
      </w:tblGrid>
      <w:tr w:rsidR="00AB6837" w:rsidRPr="00E91D9C" w14:paraId="6F8CFF73" w14:textId="77777777" w:rsidTr="002967B9">
        <w:trPr>
          <w:jc w:val="center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5E19C" w14:textId="77777777" w:rsidR="00AB6837" w:rsidRPr="00E91D9C" w:rsidRDefault="00AB6837" w:rsidP="00986616">
            <w:pPr>
              <w:pStyle w:val="TAL"/>
            </w:pPr>
            <w:r w:rsidRPr="00E91D9C">
              <w:t xml:space="preserve">Derivation Path: TS 38.508-1 </w:t>
            </w:r>
            <w:r w:rsidRPr="00E91D9C">
              <w:rPr>
                <w:rFonts w:cs="Arial"/>
              </w:rPr>
              <w:t>[4]</w:t>
            </w:r>
            <w:r w:rsidRPr="00E91D9C">
              <w:t>, Table 4.6.5-13</w:t>
            </w:r>
          </w:p>
        </w:tc>
      </w:tr>
      <w:tr w:rsidR="00AB6837" w:rsidRPr="00E91D9C" w14:paraId="2103015E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E08E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37223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E9EA7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942C3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42710338" w14:textId="77777777" w:rsidTr="00A66B9B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8346A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t>Sensor-NameList-r16 ::= SEQUENCE {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F820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1C6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CA209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  <w:tr w:rsidR="00AB6837" w:rsidRPr="00E91D9C" w:rsidDel="00682155" w14:paraId="15F32847" w14:textId="608CA63A" w:rsidTr="00330611">
        <w:trPr>
          <w:trHeight w:val="180"/>
          <w:jc w:val="center"/>
          <w:del w:id="13" w:author="HUAWEI" w:date="2022-02-11T13:45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4DEB" w14:textId="2405A0D9" w:rsidR="00AB6837" w:rsidRPr="00E91D9C" w:rsidDel="00682155" w:rsidRDefault="00986616" w:rsidP="00986616">
            <w:pPr>
              <w:pStyle w:val="TAL"/>
              <w:rPr>
                <w:del w:id="14" w:author="HUAWEI" w:date="2022-02-11T13:45:00Z"/>
                <w:rFonts w:cs="Arial"/>
                <w:szCs w:val="18"/>
              </w:rPr>
            </w:pPr>
            <w:del w:id="15" w:author="HUAWEI" w:date="2022-02-11T13:45:00Z">
              <w:r w:rsidDel="00682155">
                <w:delText xml:space="preserve">  </w:delText>
              </w:r>
              <w:r w:rsidR="00AB6837" w:rsidRPr="00E91D9C" w:rsidDel="00682155">
                <w:delText xml:space="preserve">  </w:delText>
              </w:r>
              <w:r w:rsidR="00AB6837" w:rsidRPr="00E91D9C" w:rsidDel="00682155">
                <w:rPr>
                  <w:rFonts w:eastAsia="Malgun Gothic"/>
                </w:rPr>
                <w:delText>measUeOrientation</w:delText>
              </w:r>
            </w:del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AEA4A" w14:textId="02CD8471" w:rsidR="00AB6837" w:rsidRPr="00E91D9C" w:rsidDel="00682155" w:rsidRDefault="00AB6837" w:rsidP="00986616">
            <w:pPr>
              <w:pStyle w:val="TAL"/>
              <w:rPr>
                <w:del w:id="16" w:author="HUAWEI" w:date="2022-02-11T13:45:00Z"/>
                <w:b/>
                <w:szCs w:val="18"/>
              </w:rPr>
            </w:pPr>
            <w:del w:id="17" w:author="HUAWEI" w:date="2022-02-11T13:45:00Z">
              <w:r w:rsidRPr="00E91D9C" w:rsidDel="00682155">
                <w:delText>True</w:delText>
              </w:r>
            </w:del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261" w14:textId="215E8E49" w:rsidR="00AB6837" w:rsidRPr="00E91D9C" w:rsidDel="00682155" w:rsidRDefault="00AB6837" w:rsidP="00986616">
            <w:pPr>
              <w:pStyle w:val="TAL"/>
              <w:rPr>
                <w:del w:id="18" w:author="HUAWEI" w:date="2022-02-11T13:45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39DA" w14:textId="6DB1FEE6" w:rsidR="00AB6837" w:rsidRPr="00E91D9C" w:rsidDel="00682155" w:rsidRDefault="00AB6837" w:rsidP="00986616">
            <w:pPr>
              <w:pStyle w:val="TAL"/>
              <w:rPr>
                <w:del w:id="19" w:author="HUAWEI" w:date="2022-02-11T13:45:00Z"/>
                <w:rFonts w:cs="Arial"/>
                <w:szCs w:val="18"/>
              </w:rPr>
            </w:pPr>
          </w:p>
        </w:tc>
      </w:tr>
      <w:tr w:rsidR="00682155" w:rsidRPr="00E91D9C" w14:paraId="4460AEDE" w14:textId="77777777" w:rsidTr="00682155">
        <w:trPr>
          <w:jc w:val="center"/>
          <w:ins w:id="20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EEE76" w14:textId="77777777" w:rsidR="00682155" w:rsidRPr="00E91D9C" w:rsidRDefault="00682155" w:rsidP="00AD5FCF">
            <w:pPr>
              <w:pStyle w:val="TAL"/>
              <w:rPr>
                <w:ins w:id="21" w:author="HUAWEI" w:date="2022-02-11T13:43:00Z"/>
              </w:rPr>
            </w:pPr>
            <w:ins w:id="22" w:author="HUAWEI" w:date="2022-02-11T13:43:00Z">
              <w:r>
                <w:t xml:space="preserve">  </w:t>
              </w:r>
              <w:r w:rsidRPr="00986616">
                <w:t>measUncomBarPre-r16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CA1C" w14:textId="4E65DB5B" w:rsidR="00682155" w:rsidRPr="00682155" w:rsidRDefault="00682155" w:rsidP="00AD5FCF">
            <w:pPr>
              <w:pStyle w:val="TAL"/>
              <w:rPr>
                <w:ins w:id="23" w:author="HUAWEI" w:date="2022-02-11T13:43:00Z"/>
                <w:lang w:eastAsia="zh-CN"/>
              </w:rPr>
            </w:pPr>
            <w:ins w:id="24" w:author="HUAWEI" w:date="2022-02-11T13:44:00Z">
              <w:r>
                <w:rPr>
                  <w:lang w:eastAsia="zh-CN"/>
                </w:rPr>
                <w:t>t</w:t>
              </w:r>
            </w:ins>
            <w:ins w:id="25" w:author="HUAWEI" w:date="2022-02-11T13:43:00Z"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C5236" w14:textId="77777777" w:rsidR="00682155" w:rsidRPr="00E91D9C" w:rsidRDefault="00682155" w:rsidP="00AD5FCF">
            <w:pPr>
              <w:pStyle w:val="TAL"/>
              <w:rPr>
                <w:ins w:id="26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ACABD" w14:textId="77777777" w:rsidR="00682155" w:rsidRPr="00682155" w:rsidRDefault="00682155" w:rsidP="00AD5FCF">
            <w:pPr>
              <w:pStyle w:val="TAL"/>
              <w:rPr>
                <w:ins w:id="27" w:author="HUAWEI" w:date="2022-02-11T13:43:00Z"/>
              </w:rPr>
            </w:pPr>
            <w:ins w:id="28" w:author="HUAWEI" w:date="2022-02-11T13:43:00Z">
              <w:r w:rsidRPr="0073297E">
                <w:t>pc_barometer_r16</w:t>
              </w:r>
            </w:ins>
          </w:p>
        </w:tc>
      </w:tr>
      <w:tr w:rsidR="00682155" w:rsidRPr="00E91D9C" w14:paraId="1AF6C917" w14:textId="77777777" w:rsidTr="00682155">
        <w:trPr>
          <w:jc w:val="center"/>
          <w:ins w:id="29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5E4D" w14:textId="77777777" w:rsidR="00682155" w:rsidRDefault="00682155" w:rsidP="00AD5FCF">
            <w:pPr>
              <w:pStyle w:val="TAL"/>
              <w:rPr>
                <w:ins w:id="30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A024" w14:textId="77777777" w:rsidR="00682155" w:rsidRPr="00682155" w:rsidRDefault="00682155" w:rsidP="00AD5FCF">
            <w:pPr>
              <w:pStyle w:val="TAL"/>
              <w:rPr>
                <w:ins w:id="31" w:author="HUAWEI" w:date="2022-02-11T13:43:00Z"/>
                <w:lang w:eastAsia="zh-CN"/>
              </w:rPr>
            </w:pPr>
            <w:ins w:id="32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B5BB3" w14:textId="77777777" w:rsidR="00682155" w:rsidRPr="00E91D9C" w:rsidRDefault="00682155" w:rsidP="00AD5FCF">
            <w:pPr>
              <w:pStyle w:val="TAL"/>
              <w:rPr>
                <w:ins w:id="33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949C" w14:textId="77777777" w:rsidR="00682155" w:rsidRPr="0073297E" w:rsidRDefault="00682155" w:rsidP="00AD5FCF">
            <w:pPr>
              <w:pStyle w:val="TAL"/>
              <w:rPr>
                <w:ins w:id="34" w:author="HUAWEI" w:date="2022-02-11T13:43:00Z"/>
              </w:rPr>
            </w:pPr>
          </w:p>
        </w:tc>
      </w:tr>
      <w:tr w:rsidR="00682155" w:rsidRPr="00E91D9C" w14:paraId="794B6187" w14:textId="77777777" w:rsidTr="00682155">
        <w:trPr>
          <w:jc w:val="center"/>
          <w:ins w:id="35" w:author="HUAWEI" w:date="2022-02-11T13:44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57A33" w14:textId="6EF51AD4" w:rsidR="00682155" w:rsidRDefault="00682155" w:rsidP="00AD5FCF">
            <w:pPr>
              <w:pStyle w:val="TAL"/>
              <w:rPr>
                <w:ins w:id="36" w:author="HUAWEI" w:date="2022-02-11T13:44:00Z"/>
              </w:rPr>
            </w:pPr>
            <w:ins w:id="37" w:author="HUAWEI" w:date="2022-02-11T13:44:00Z">
              <w:r>
                <w:rPr>
                  <w:rFonts w:hint="eastAsia"/>
                </w:rPr>
                <w:t xml:space="preserve"> </w:t>
              </w:r>
              <w:r>
                <w:t xml:space="preserve"> </w:t>
              </w:r>
              <w:proofErr w:type="spellStart"/>
              <w:r w:rsidRPr="002967B9">
                <w:t>measUeSpeed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F3F6" w14:textId="14CBD09C" w:rsidR="00682155" w:rsidRPr="0025779D" w:rsidRDefault="00682155" w:rsidP="00AD5FCF">
            <w:pPr>
              <w:pStyle w:val="TAL"/>
              <w:rPr>
                <w:ins w:id="38" w:author="HUAWEI" w:date="2022-02-11T13:44:00Z"/>
                <w:lang w:eastAsia="zh-CN"/>
              </w:rPr>
            </w:pPr>
            <w:ins w:id="39" w:author="HUAWEI" w:date="2022-02-11T13:44:00Z">
              <w:r>
                <w:rPr>
                  <w:lang w:eastAsia="zh-CN"/>
                </w:rPr>
                <w:t>t</w:t>
              </w:r>
              <w:r w:rsidRPr="00682155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4DA8B" w14:textId="77777777" w:rsidR="00682155" w:rsidRPr="00E91D9C" w:rsidRDefault="00682155" w:rsidP="00AD5FCF">
            <w:pPr>
              <w:pStyle w:val="TAL"/>
              <w:rPr>
                <w:ins w:id="40" w:author="HUAWEI" w:date="2022-02-11T13:44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0C67C" w14:textId="2C8FCDB7" w:rsidR="00682155" w:rsidRPr="0073297E" w:rsidRDefault="00682155" w:rsidP="00AD5FCF">
            <w:pPr>
              <w:pStyle w:val="TAL"/>
              <w:rPr>
                <w:ins w:id="41" w:author="HUAWEI" w:date="2022-02-11T13:44:00Z"/>
              </w:rPr>
            </w:pPr>
            <w:ins w:id="42" w:author="HUAWEI" w:date="2022-02-11T13:44:00Z">
              <w:r w:rsidRPr="00682155">
                <w:t>pc_speed_r16</w:t>
              </w:r>
            </w:ins>
          </w:p>
        </w:tc>
      </w:tr>
      <w:tr w:rsidR="00682155" w:rsidRPr="00E91D9C" w14:paraId="52276FFD" w14:textId="77777777" w:rsidTr="00682155">
        <w:trPr>
          <w:jc w:val="center"/>
          <w:ins w:id="43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D357A" w14:textId="0FEF6B53" w:rsidR="00682155" w:rsidRDefault="00682155" w:rsidP="00AD5FCF">
            <w:pPr>
              <w:pStyle w:val="TAL"/>
              <w:rPr>
                <w:ins w:id="44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92CB0" w14:textId="77777777" w:rsidR="00682155" w:rsidRPr="00682155" w:rsidRDefault="00682155" w:rsidP="00AD5FCF">
            <w:pPr>
              <w:pStyle w:val="TAL"/>
              <w:rPr>
                <w:ins w:id="45" w:author="HUAWEI" w:date="2022-02-11T13:43:00Z"/>
                <w:lang w:eastAsia="zh-CN"/>
              </w:rPr>
            </w:pPr>
            <w:ins w:id="46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42B97" w14:textId="77777777" w:rsidR="00682155" w:rsidRPr="00E91D9C" w:rsidRDefault="00682155" w:rsidP="00AD5FCF">
            <w:pPr>
              <w:pStyle w:val="TAL"/>
              <w:rPr>
                <w:ins w:id="47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F68D" w14:textId="77777777" w:rsidR="00682155" w:rsidRPr="00682155" w:rsidRDefault="00682155" w:rsidP="00AD5FCF">
            <w:pPr>
              <w:pStyle w:val="TAL"/>
              <w:rPr>
                <w:ins w:id="48" w:author="HUAWEI" w:date="2022-02-11T13:43:00Z"/>
              </w:rPr>
            </w:pPr>
          </w:p>
        </w:tc>
      </w:tr>
      <w:tr w:rsidR="00682155" w:rsidRPr="00E91D9C" w14:paraId="0EA736CB" w14:textId="77777777" w:rsidTr="00682155">
        <w:trPr>
          <w:jc w:val="center"/>
          <w:ins w:id="49" w:author="HUAWEI" w:date="2022-02-11T13:43:00Z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3DDB" w14:textId="77777777" w:rsidR="00682155" w:rsidRPr="00682155" w:rsidRDefault="00682155" w:rsidP="00AD5FCF">
            <w:pPr>
              <w:pStyle w:val="TAL"/>
              <w:rPr>
                <w:ins w:id="50" w:author="HUAWEI" w:date="2022-02-11T13:43:00Z"/>
              </w:rPr>
            </w:pPr>
            <w:ins w:id="51" w:author="HUAWEI" w:date="2022-02-11T13:43:00Z">
              <w:r w:rsidRPr="00E91D9C">
                <w:t xml:space="preserve">  </w:t>
              </w:r>
              <w:proofErr w:type="spellStart"/>
              <w:r w:rsidRPr="00682155">
                <w:t>measUeOrientation</w:t>
              </w:r>
              <w:proofErr w:type="spellEnd"/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BBEAC" w14:textId="6E75A908" w:rsidR="00682155" w:rsidRPr="00682155" w:rsidRDefault="00682155" w:rsidP="00AD5FCF">
            <w:pPr>
              <w:pStyle w:val="TAL"/>
              <w:rPr>
                <w:ins w:id="52" w:author="HUAWEI" w:date="2022-02-11T13:43:00Z"/>
                <w:lang w:eastAsia="zh-CN"/>
              </w:rPr>
            </w:pPr>
            <w:ins w:id="53" w:author="HUAWEI" w:date="2022-02-11T13:44:00Z">
              <w:r>
                <w:rPr>
                  <w:lang w:eastAsia="zh-CN"/>
                </w:rPr>
                <w:t>t</w:t>
              </w:r>
            </w:ins>
            <w:ins w:id="54" w:author="HUAWEI" w:date="2022-02-11T13:43:00Z">
              <w:r w:rsidRPr="00E91D9C">
                <w:rPr>
                  <w:lang w:eastAsia="zh-CN"/>
                </w:rPr>
                <w:t>rue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843B" w14:textId="77777777" w:rsidR="00682155" w:rsidRPr="00E91D9C" w:rsidRDefault="00682155" w:rsidP="00AD5FCF">
            <w:pPr>
              <w:pStyle w:val="TAL"/>
              <w:rPr>
                <w:ins w:id="55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AAAB" w14:textId="77777777" w:rsidR="00682155" w:rsidRPr="00682155" w:rsidRDefault="00682155" w:rsidP="00AD5FCF">
            <w:pPr>
              <w:pStyle w:val="TAL"/>
              <w:rPr>
                <w:ins w:id="56" w:author="HUAWEI" w:date="2022-02-11T13:43:00Z"/>
              </w:rPr>
            </w:pPr>
            <w:ins w:id="57" w:author="HUAWEI" w:date="2022-02-11T13:43:00Z">
              <w:r w:rsidRPr="0073297E">
                <w:t>pc_orientation_r16</w:t>
              </w:r>
            </w:ins>
          </w:p>
        </w:tc>
      </w:tr>
      <w:tr w:rsidR="00682155" w:rsidRPr="00E91D9C" w14:paraId="71DB1733" w14:textId="77777777" w:rsidTr="00682155">
        <w:trPr>
          <w:jc w:val="center"/>
          <w:ins w:id="58" w:author="HUAWEI" w:date="2022-02-11T13:43:00Z"/>
        </w:trPr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C6F6" w14:textId="77777777" w:rsidR="00682155" w:rsidRPr="00E91D9C" w:rsidRDefault="00682155" w:rsidP="00AD5FCF">
            <w:pPr>
              <w:pStyle w:val="TAL"/>
              <w:rPr>
                <w:ins w:id="59" w:author="HUAWEI" w:date="2022-02-11T13:43:00Z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B492" w14:textId="77777777" w:rsidR="00682155" w:rsidRPr="00E91D9C" w:rsidRDefault="00682155" w:rsidP="00AD5FCF">
            <w:pPr>
              <w:pStyle w:val="TAL"/>
              <w:rPr>
                <w:ins w:id="60" w:author="HUAWEI" w:date="2022-02-11T13:43:00Z"/>
                <w:lang w:eastAsia="zh-CN"/>
              </w:rPr>
            </w:pPr>
            <w:ins w:id="61" w:author="HUAWEI" w:date="2022-02-11T13:43:00Z">
              <w:r w:rsidRPr="0025779D">
                <w:rPr>
                  <w:lang w:eastAsia="zh-CN"/>
                </w:rPr>
                <w:t>Not present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9F96A" w14:textId="77777777" w:rsidR="00682155" w:rsidRPr="00E91D9C" w:rsidRDefault="00682155" w:rsidP="00AD5FCF">
            <w:pPr>
              <w:pStyle w:val="TAL"/>
              <w:rPr>
                <w:ins w:id="62" w:author="HUAWEI" w:date="2022-02-11T13:43:00Z"/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23013" w14:textId="77777777" w:rsidR="00682155" w:rsidRPr="0073297E" w:rsidRDefault="00682155" w:rsidP="00AD5FCF">
            <w:pPr>
              <w:pStyle w:val="TAL"/>
              <w:rPr>
                <w:ins w:id="63" w:author="HUAWEI" w:date="2022-02-11T13:43:00Z"/>
              </w:rPr>
            </w:pPr>
          </w:p>
        </w:tc>
      </w:tr>
      <w:tr w:rsidR="00AB6837" w:rsidRPr="00E91D9C" w14:paraId="02995AAA" w14:textId="77777777" w:rsidTr="002967B9">
        <w:trPr>
          <w:jc w:val="center"/>
        </w:trPr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B98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  <w:r w:rsidRPr="00E91D9C">
              <w:rPr>
                <w:rFonts w:cs="Arial"/>
                <w:szCs w:val="18"/>
              </w:rPr>
              <w:t>}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CBAD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925B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8EC97" w14:textId="77777777" w:rsidR="00AB6837" w:rsidRPr="00E91D9C" w:rsidRDefault="00AB6837" w:rsidP="009866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037DE42" w14:textId="77777777" w:rsidR="00AB6837" w:rsidRPr="00E91D9C" w:rsidRDefault="00AB6837" w:rsidP="00AB6837"/>
    <w:p w14:paraId="0A567428" w14:textId="77777777" w:rsidR="00AB6837" w:rsidRPr="00E91D9C" w:rsidRDefault="00AB6837" w:rsidP="00AB6837">
      <w:pPr>
        <w:pStyle w:val="TH"/>
      </w:pPr>
      <w:r w:rsidRPr="00E91D9C">
        <w:lastRenderedPageBreak/>
        <w:t xml:space="preserve">Table 8.1.6.3.1.3.3.3-5: </w:t>
      </w:r>
      <w:proofErr w:type="spellStart"/>
      <w:r w:rsidRPr="00E91D9C">
        <w:rPr>
          <w:i/>
        </w:rPr>
        <w:t>MeasurementReport</w:t>
      </w:r>
      <w:proofErr w:type="spellEnd"/>
      <w:r w:rsidRPr="00E91D9C">
        <w:t xml:space="preserve"> (step 4, Table 8.1.6.3.1.3.3.2-3)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2269"/>
        <w:gridCol w:w="1592"/>
        <w:gridCol w:w="1135"/>
      </w:tblGrid>
      <w:tr w:rsidR="00AB6837" w:rsidRPr="00E91D9C" w14:paraId="34B1DD6F" w14:textId="77777777" w:rsidTr="0098661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D569" w14:textId="77777777" w:rsidR="00AB6837" w:rsidRPr="00E91D9C" w:rsidRDefault="00AB6837" w:rsidP="00986616">
            <w:pPr>
              <w:pStyle w:val="TAL"/>
            </w:pPr>
            <w:r w:rsidRPr="00E91D9C">
              <w:t>Derivation Path: TS 38.508-1 [4], Table 4.6.1-5A</w:t>
            </w:r>
          </w:p>
        </w:tc>
      </w:tr>
      <w:tr w:rsidR="00AB6837" w:rsidRPr="00E91D9C" w14:paraId="428F8D3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BF52" w14:textId="77777777" w:rsidR="00AB6837" w:rsidRPr="00E91D9C" w:rsidRDefault="00AB6837" w:rsidP="0098661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7804" w14:textId="77777777" w:rsidR="00AB6837" w:rsidRPr="00E91D9C" w:rsidRDefault="00AB6837" w:rsidP="00986616">
            <w:pPr>
              <w:pStyle w:val="TAH"/>
            </w:pPr>
            <w:r w:rsidRPr="00E91D9C">
              <w:t>Value/remark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960" w14:textId="77777777" w:rsidR="00AB6837" w:rsidRPr="00E91D9C" w:rsidRDefault="00AB6837" w:rsidP="00986616">
            <w:pPr>
              <w:pStyle w:val="TAH"/>
            </w:pPr>
            <w:r w:rsidRPr="00E91D9C"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759A" w14:textId="77777777" w:rsidR="00AB6837" w:rsidRPr="00E91D9C" w:rsidRDefault="00AB6837" w:rsidP="00986616">
            <w:pPr>
              <w:pStyle w:val="TAH"/>
            </w:pPr>
            <w:r w:rsidRPr="00E91D9C">
              <w:t>Condition</w:t>
            </w:r>
          </w:p>
        </w:tc>
      </w:tr>
      <w:tr w:rsidR="00AB6837" w:rsidRPr="00E91D9C" w14:paraId="7952FCD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F23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91D9C">
              <w:rPr>
                <w:kern w:val="2"/>
                <w:szCs w:val="18"/>
              </w:rPr>
              <w:t>MeasurementReport</w:t>
            </w:r>
            <w:proofErr w:type="spellEnd"/>
            <w:r w:rsidRPr="00E91D9C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DD4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D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2FC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923E92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BC5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</w:t>
            </w:r>
            <w:proofErr w:type="spellStart"/>
            <w:r w:rsidRPr="00E91D9C">
              <w:rPr>
                <w:kern w:val="2"/>
                <w:szCs w:val="18"/>
              </w:rPr>
              <w:t>criticalExtensions</w:t>
            </w:r>
            <w:proofErr w:type="spellEnd"/>
            <w:r w:rsidRPr="00E91D9C">
              <w:rPr>
                <w:kern w:val="2"/>
                <w:szCs w:val="18"/>
              </w:rPr>
              <w:t xml:space="preserve"> ::=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2A2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096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DD6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CEDFFA7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9A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</w:t>
            </w:r>
            <w:proofErr w:type="spellStart"/>
            <w:r w:rsidRPr="00E91D9C">
              <w:rPr>
                <w:kern w:val="2"/>
                <w:szCs w:val="18"/>
              </w:rPr>
              <w:t>measurementReport</w:t>
            </w:r>
            <w:proofErr w:type="spellEnd"/>
            <w:r w:rsidRPr="00E91D9C">
              <w:rPr>
                <w:kern w:val="2"/>
                <w:szCs w:val="18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EDD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1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289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E507FF1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83B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</w:t>
            </w:r>
            <w:proofErr w:type="spellEnd"/>
            <w:r w:rsidRPr="00E91D9C">
              <w:rPr>
                <w:szCs w:val="18"/>
              </w:rPr>
              <w:t xml:space="preserve"> ::= </w:t>
            </w:r>
            <w:r w:rsidRPr="00E91D9C">
              <w:rPr>
                <w:snapToGrid w:val="0"/>
                <w:szCs w:val="18"/>
              </w:rPr>
              <w:t xml:space="preserve">SEQUENCE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838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059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4DC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4C24E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F51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 xml:space="preserve">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D76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42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703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0A283A7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F27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measResultServingMOList</w:t>
            </w:r>
            <w:proofErr w:type="spellEnd"/>
            <w:r w:rsidRPr="00E91D9C">
              <w:rPr>
                <w:szCs w:val="18"/>
              </w:rPr>
              <w:t xml:space="preserve"> </w:t>
            </w:r>
            <w:r w:rsidRPr="00E91D9C">
              <w:rPr>
                <w:snapToGrid w:val="0"/>
                <w:szCs w:val="18"/>
              </w:rPr>
              <w:t>SEQUENCE</w:t>
            </w:r>
            <w:r w:rsidRPr="00E91D9C">
              <w:rPr>
                <w:szCs w:val="18"/>
              </w:rPr>
              <w:t xml:space="preserve"> </w:t>
            </w:r>
            <w:r w:rsidRPr="00E91D9C">
              <w:rPr>
                <w:snapToGrid w:val="0"/>
                <w:szCs w:val="18"/>
              </w:rPr>
              <w:t>(SIZE (1..</w:t>
            </w:r>
            <w:r w:rsidRPr="00E91D9C">
              <w:rPr>
                <w:szCs w:val="18"/>
              </w:rPr>
              <w:t xml:space="preserve"> </w:t>
            </w:r>
            <w:proofErr w:type="spellStart"/>
            <w:r w:rsidRPr="00E91D9C">
              <w:rPr>
                <w:szCs w:val="18"/>
              </w:rPr>
              <w:t>maxNrofServingCells</w:t>
            </w:r>
            <w:proofErr w:type="spellEnd"/>
            <w:r w:rsidRPr="00E91D9C">
              <w:rPr>
                <w:snapToGrid w:val="0"/>
                <w:szCs w:val="18"/>
              </w:rPr>
              <w:t xml:space="preserve">)) OF </w:t>
            </w:r>
            <w:proofErr w:type="spellStart"/>
            <w:r w:rsidRPr="00E91D9C">
              <w:rPr>
                <w:szCs w:val="18"/>
              </w:rPr>
              <w:t>MeasResultServMO</w:t>
            </w:r>
            <w:proofErr w:type="spellEnd"/>
            <w:r w:rsidRPr="00E91D9C">
              <w:rPr>
                <w:snapToGrid w:val="0"/>
                <w:szCs w:val="18"/>
              </w:rPr>
              <w:t xml:space="preserve">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4B5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1 entry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3F7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52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0A4A75FD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BB26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MeasResultServMO</w:t>
            </w:r>
            <w:proofErr w:type="spellEnd"/>
            <w:r w:rsidRPr="00E91D9C">
              <w:rPr>
                <w:szCs w:val="18"/>
              </w:rPr>
              <w:t xml:space="preserve">[1] </w:t>
            </w:r>
            <w:r w:rsidRPr="00E91D9C">
              <w:rPr>
                <w:snapToGrid w:val="0"/>
                <w:szCs w:val="18"/>
              </w:rPr>
              <w:t xml:space="preserve">SEQUENCE </w:t>
            </w:r>
            <w:r w:rsidRPr="00E91D9C">
              <w:rPr>
                <w:szCs w:val="18"/>
              </w:rP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B6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0A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entry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511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2835B13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18D7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servCellId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D73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proofErr w:type="spellStart"/>
            <w:r w:rsidRPr="00E91D9C">
              <w:rPr>
                <w:szCs w:val="18"/>
              </w:rPr>
              <w:t>ServCellIndex</w:t>
            </w:r>
            <w:proofErr w:type="spellEnd"/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E3B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FC8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BD8D7D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7395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measResultServingCell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47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C3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BA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84298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FFFD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physCellId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5F2F" w14:textId="77777777" w:rsidR="00AB6837" w:rsidRPr="00E91D9C" w:rsidRDefault="00AB6837" w:rsidP="00986616">
            <w:pPr>
              <w:pStyle w:val="TAL"/>
              <w:rPr>
                <w:b/>
                <w:szCs w:val="18"/>
                <w:lang w:eastAsia="zh-CN"/>
              </w:rPr>
            </w:pPr>
            <w:proofErr w:type="spellStart"/>
            <w:r w:rsidRPr="00E91D9C">
              <w:rPr>
                <w:szCs w:val="18"/>
              </w:rPr>
              <w:t>PhysicalCellIdentity</w:t>
            </w:r>
            <w:proofErr w:type="spellEnd"/>
            <w:r w:rsidRPr="00E91D9C">
              <w:rPr>
                <w:szCs w:val="18"/>
              </w:rPr>
              <w:t xml:space="preserve"> of Cell </w:t>
            </w:r>
            <w:r w:rsidRPr="00E91D9C">
              <w:rPr>
                <w:szCs w:val="18"/>
                <w:lang w:eastAsia="zh-CN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27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2A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26DFFE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902E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</w:t>
            </w:r>
            <w:proofErr w:type="spellStart"/>
            <w:r w:rsidRPr="00E91D9C">
              <w:rPr>
                <w:szCs w:val="18"/>
              </w:rPr>
              <w:t>measResult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278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3DD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D02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45CC8D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1C30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</w:t>
            </w:r>
            <w:proofErr w:type="spellStart"/>
            <w:r w:rsidRPr="00E91D9C">
              <w:rPr>
                <w:szCs w:val="18"/>
              </w:rPr>
              <w:t>cellResults</w:t>
            </w:r>
            <w:proofErr w:type="spellEnd"/>
            <w:r w:rsidRPr="00E91D9C">
              <w:rPr>
                <w:szCs w:val="18"/>
              </w:rPr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3D7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5B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38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693308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44B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</w:t>
            </w:r>
            <w:proofErr w:type="spellStart"/>
            <w:r w:rsidRPr="00E91D9C">
              <w:rPr>
                <w:szCs w:val="18"/>
              </w:rPr>
              <w:t>resultsSSB</w:t>
            </w:r>
            <w:proofErr w:type="spellEnd"/>
            <w:r w:rsidRPr="00E91D9C">
              <w:rPr>
                <w:szCs w:val="18"/>
              </w:rPr>
              <w:t>-Cell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0283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71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30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3E2EF9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4A2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  </w:t>
            </w:r>
            <w:proofErr w:type="spellStart"/>
            <w:r w:rsidRPr="00E91D9C">
              <w:rPr>
                <w:szCs w:val="18"/>
              </w:rPr>
              <w:t>rsrp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0770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5ABC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A17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6E204DC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A27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    </w:t>
            </w:r>
            <w:proofErr w:type="spellStart"/>
            <w:r w:rsidRPr="00E91D9C">
              <w:rPr>
                <w:szCs w:val="18"/>
              </w:rPr>
              <w:t>rsrq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3ED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kern w:val="2"/>
                <w:szCs w:val="18"/>
              </w:rPr>
              <w:t>(0..127)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CF7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0C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484BA25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6995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  </w:t>
            </w: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 xml:space="preserve">      </w:t>
            </w:r>
            <w:proofErr w:type="spellStart"/>
            <w:r w:rsidRPr="00E91D9C">
              <w:rPr>
                <w:szCs w:val="18"/>
              </w:rPr>
              <w:t>sinr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1DB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  <w:r w:rsidRPr="00E91D9C">
              <w:rPr>
                <w:szCs w:val="18"/>
              </w:rPr>
              <w:t>Not checked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1B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B16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77F3087E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15B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szCs w:val="18"/>
              </w:rPr>
              <w:t xml:space="preserve">          </w:t>
            </w: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26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ABE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C39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B9251D9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B60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AFF8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D1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16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3C9C81D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DBD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3B3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CB4F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41C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3DE25AB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471B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D4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7C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03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5C306280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BE74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3DDB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F2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E9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1C6C324A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A410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24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1A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93F7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A002CC2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643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  </w:t>
            </w:r>
            <w:r w:rsidRPr="00E91D9C">
              <w:rPr>
                <w:szCs w:val="18"/>
              </w:rPr>
              <w:t>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402E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10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1CE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4805984C" w14:textId="77777777" w:rsidTr="00BA3DA8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EEA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</w:t>
            </w:r>
            <w:r w:rsidRPr="00E91D9C">
              <w:rPr>
                <w:kern w:val="2"/>
                <w:szCs w:val="18"/>
              </w:rPr>
              <w:t>sensor-LocationInfo-r16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31B8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7DA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9F06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:rsidDel="00682155" w14:paraId="3A862623" w14:textId="769A397F" w:rsidTr="00BA3DA8">
        <w:trPr>
          <w:del w:id="64" w:author="HUAWEI" w:date="2022-02-11T13:47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083C3" w14:textId="40ABE9B9" w:rsidR="00AB6837" w:rsidRPr="00E91D9C" w:rsidDel="00682155" w:rsidRDefault="00AB6837" w:rsidP="00986616">
            <w:pPr>
              <w:pStyle w:val="TAL"/>
              <w:rPr>
                <w:del w:id="65" w:author="HUAWEI" w:date="2022-02-11T13:47:00Z"/>
                <w:kern w:val="2"/>
                <w:szCs w:val="18"/>
              </w:rPr>
            </w:pPr>
            <w:del w:id="66" w:author="HUAWEI" w:date="2022-02-11T13:47:00Z">
              <w:r w:rsidRPr="00E91D9C" w:rsidDel="00682155">
                <w:rPr>
                  <w:kern w:val="2"/>
                  <w:szCs w:val="18"/>
                </w:rPr>
                <w:delText xml:space="preserve">        </w:delText>
              </w:r>
              <w:r w:rsidRPr="00E91D9C" w:rsidDel="00682155">
                <w:rPr>
                  <w:szCs w:val="18"/>
                </w:rPr>
                <w:delText xml:space="preserve">    </w:delText>
              </w:r>
              <w:r w:rsidRPr="00E91D9C" w:rsidDel="00682155">
                <w:rPr>
                  <w:kern w:val="2"/>
                  <w:szCs w:val="18"/>
                </w:rPr>
                <w:delText>sensor-MeasurementInformation-r16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95C0" w14:textId="06AB80E6" w:rsidR="00AB6837" w:rsidRPr="00E91D9C" w:rsidDel="00682155" w:rsidRDefault="00AB6837" w:rsidP="00986616">
            <w:pPr>
              <w:pStyle w:val="TAL"/>
              <w:rPr>
                <w:del w:id="67" w:author="HUAWEI" w:date="2022-02-11T13:47:00Z"/>
                <w:szCs w:val="18"/>
                <w:lang w:eastAsia="zh-CN"/>
              </w:rPr>
            </w:pPr>
            <w:del w:id="68" w:author="HUAWEI" w:date="2022-02-10T23:25:00Z">
              <w:r w:rsidRPr="00E91D9C" w:rsidDel="003F3935">
                <w:rPr>
                  <w:szCs w:val="18"/>
                  <w:lang w:eastAsia="zh-CN"/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C48" w14:textId="7C7CAB7A" w:rsidR="00AB6837" w:rsidRPr="00E91D9C" w:rsidDel="00682155" w:rsidRDefault="00AB6837" w:rsidP="00986616">
            <w:pPr>
              <w:pStyle w:val="TAL"/>
              <w:rPr>
                <w:del w:id="69" w:author="HUAWEI" w:date="2022-02-11T13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3593" w14:textId="55CB62CD" w:rsidR="00AB6837" w:rsidRPr="00E91D9C" w:rsidDel="00682155" w:rsidRDefault="00AB6837" w:rsidP="00986616">
            <w:pPr>
              <w:pStyle w:val="TAL"/>
              <w:rPr>
                <w:del w:id="70" w:author="HUAWEI" w:date="2022-02-11T13:47:00Z"/>
                <w:b/>
                <w:szCs w:val="18"/>
              </w:rPr>
            </w:pPr>
          </w:p>
        </w:tc>
      </w:tr>
      <w:tr w:rsidR="00AB6837" w:rsidRPr="00E91D9C" w:rsidDel="00682155" w14:paraId="4598C78A" w14:textId="0BD044B9" w:rsidTr="007A3410">
        <w:trPr>
          <w:del w:id="71" w:author="HUAWEI" w:date="2022-02-11T13:47:00Z"/>
        </w:trPr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EF78" w14:textId="08F3BB68" w:rsidR="00AB6837" w:rsidRPr="00E91D9C" w:rsidDel="00682155" w:rsidRDefault="00AB6837" w:rsidP="00986616">
            <w:pPr>
              <w:pStyle w:val="TAL"/>
              <w:rPr>
                <w:del w:id="72" w:author="HUAWEI" w:date="2022-02-11T13:47:00Z"/>
                <w:kern w:val="2"/>
                <w:szCs w:val="18"/>
              </w:rPr>
            </w:pPr>
            <w:del w:id="73" w:author="HUAWEI" w:date="2022-02-11T13:47:00Z">
              <w:r w:rsidRPr="00E91D9C" w:rsidDel="00682155">
                <w:rPr>
                  <w:kern w:val="2"/>
                  <w:szCs w:val="18"/>
                </w:rPr>
                <w:delText xml:space="preserve">      </w:delText>
              </w:r>
              <w:r w:rsidRPr="00E91D9C" w:rsidDel="00682155">
                <w:rPr>
                  <w:szCs w:val="18"/>
                </w:rPr>
                <w:delText xml:space="preserve">      </w:delText>
              </w:r>
              <w:r w:rsidRPr="00E91D9C" w:rsidDel="00682155">
                <w:rPr>
                  <w:kern w:val="2"/>
                  <w:szCs w:val="18"/>
                </w:rPr>
                <w:delText>sensor-MotionInformation-r16</w:delText>
              </w:r>
            </w:del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7DD" w14:textId="254C85E4" w:rsidR="00AB6837" w:rsidRPr="00E91D9C" w:rsidDel="00682155" w:rsidRDefault="00AB6837" w:rsidP="00986616">
            <w:pPr>
              <w:pStyle w:val="TAL"/>
              <w:rPr>
                <w:del w:id="74" w:author="HUAWEI" w:date="2022-02-11T13:47:00Z"/>
                <w:szCs w:val="18"/>
              </w:rPr>
            </w:pPr>
            <w:del w:id="75" w:author="HUAWEI" w:date="2022-02-10T23:25:00Z">
              <w:r w:rsidRPr="00E91D9C" w:rsidDel="003F3935">
                <w:rPr>
                  <w:szCs w:val="18"/>
                  <w:lang w:eastAsia="zh-CN"/>
                </w:rPr>
                <w:delText>Octet string</w:delText>
              </w:r>
            </w:del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A15C" w14:textId="03B94423" w:rsidR="00AB6837" w:rsidRPr="00E91D9C" w:rsidDel="00682155" w:rsidRDefault="00AB6837" w:rsidP="00986616">
            <w:pPr>
              <w:pStyle w:val="TAL"/>
              <w:rPr>
                <w:del w:id="76" w:author="HUAWEI" w:date="2022-02-11T13:47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480" w14:textId="7577B10D" w:rsidR="00AB6837" w:rsidRPr="00E91D9C" w:rsidDel="00682155" w:rsidRDefault="00AB6837" w:rsidP="00986616">
            <w:pPr>
              <w:pStyle w:val="TAL"/>
              <w:rPr>
                <w:del w:id="77" w:author="HUAWEI" w:date="2022-02-11T13:47:00Z"/>
                <w:b/>
                <w:szCs w:val="18"/>
              </w:rPr>
            </w:pPr>
          </w:p>
        </w:tc>
      </w:tr>
      <w:tr w:rsidR="00682155" w:rsidRPr="00E91D9C" w14:paraId="35DB7C3F" w14:textId="77777777" w:rsidTr="00682155">
        <w:trPr>
          <w:ins w:id="78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D416" w14:textId="77777777" w:rsidR="00682155" w:rsidRPr="00E91D9C" w:rsidRDefault="00682155" w:rsidP="00AD5FCF">
            <w:pPr>
              <w:pStyle w:val="TAL"/>
              <w:rPr>
                <w:ins w:id="79" w:author="HUAWEI" w:date="2022-02-11T13:46:00Z"/>
                <w:kern w:val="2"/>
                <w:szCs w:val="18"/>
              </w:rPr>
            </w:pPr>
            <w:ins w:id="80" w:author="HUAWEI" w:date="2022-02-11T13:46:00Z">
              <w:r w:rsidRPr="00E91D9C">
                <w:rPr>
                  <w:kern w:val="2"/>
                  <w:szCs w:val="18"/>
                </w:rPr>
                <w:t xml:space="preserve">        </w:t>
              </w:r>
              <w:r w:rsidRPr="00682155">
                <w:rPr>
                  <w:kern w:val="2"/>
                  <w:szCs w:val="18"/>
                </w:rPr>
                <w:t xml:space="preserve">    </w:t>
              </w:r>
              <w:r w:rsidRPr="00E91D9C">
                <w:rPr>
                  <w:kern w:val="2"/>
                  <w:szCs w:val="18"/>
                </w:rPr>
                <w:t>sensor-MeasurementInformation-r16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0F14" w14:textId="77777777" w:rsidR="00682155" w:rsidRPr="00682155" w:rsidRDefault="00682155" w:rsidP="00AD5FCF">
            <w:pPr>
              <w:pStyle w:val="TAL"/>
              <w:rPr>
                <w:ins w:id="81" w:author="HUAWEI" w:date="2022-02-11T13:46:00Z"/>
                <w:lang w:eastAsia="zh-CN"/>
              </w:rPr>
            </w:pPr>
            <w:ins w:id="82" w:author="HUAWEI" w:date="2022-02-11T13:46:00Z">
              <w:r w:rsidRPr="00682155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038" w14:textId="77777777" w:rsidR="00682155" w:rsidRPr="00E91D9C" w:rsidRDefault="00682155" w:rsidP="00AD5FCF">
            <w:pPr>
              <w:pStyle w:val="TAL"/>
              <w:rPr>
                <w:ins w:id="83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B39" w14:textId="77777777" w:rsidR="00682155" w:rsidRPr="00682155" w:rsidRDefault="00682155" w:rsidP="00AD5FCF">
            <w:pPr>
              <w:pStyle w:val="TAL"/>
              <w:rPr>
                <w:ins w:id="84" w:author="HUAWEI" w:date="2022-02-11T13:46:00Z"/>
              </w:rPr>
            </w:pPr>
          </w:p>
        </w:tc>
      </w:tr>
      <w:tr w:rsidR="00682155" w:rsidRPr="0025779D" w14:paraId="5AEB15B6" w14:textId="77777777" w:rsidTr="00682155">
        <w:trPr>
          <w:ins w:id="85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3BC0" w14:textId="77777777" w:rsidR="00682155" w:rsidRPr="00B475B8" w:rsidRDefault="00682155" w:rsidP="00AD5FCF">
            <w:pPr>
              <w:pStyle w:val="TAL"/>
              <w:rPr>
                <w:ins w:id="86" w:author="HUAWEI" w:date="2022-02-11T13:46:00Z"/>
                <w:kern w:val="2"/>
                <w:szCs w:val="18"/>
              </w:rPr>
            </w:pPr>
            <w:ins w:id="87" w:author="HUAWEI" w:date="2022-02-11T13:46:00Z">
              <w:r>
                <w:rPr>
                  <w:kern w:val="2"/>
                  <w:szCs w:val="18"/>
                </w:rPr>
                <w:t xml:space="preserve">           </w:t>
              </w:r>
              <w:r w:rsidRPr="00B475B8">
                <w:rPr>
                  <w:kern w:val="2"/>
                  <w:szCs w:val="18"/>
                </w:rPr>
                <w:t xml:space="preserve"> sensor-MeasurementInformation-r16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1DCD" w14:textId="77777777" w:rsidR="00682155" w:rsidRPr="00682155" w:rsidRDefault="00682155" w:rsidP="00AD5FCF">
            <w:pPr>
              <w:pStyle w:val="TAL"/>
              <w:rPr>
                <w:ins w:id="88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0E47" w14:textId="77777777" w:rsidR="00682155" w:rsidRPr="00682155" w:rsidRDefault="00682155" w:rsidP="00AD5FCF">
            <w:pPr>
              <w:pStyle w:val="TAL"/>
              <w:rPr>
                <w:ins w:id="89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43D" w14:textId="77777777" w:rsidR="00682155" w:rsidRPr="0025779D" w:rsidRDefault="00682155" w:rsidP="00AD5FCF">
            <w:pPr>
              <w:pStyle w:val="TAL"/>
              <w:rPr>
                <w:ins w:id="90" w:author="HUAWEI" w:date="2022-02-11T13:46:00Z"/>
              </w:rPr>
            </w:pPr>
            <w:ins w:id="91" w:author="HUAWEI" w:date="2022-02-11T13:46:00Z">
              <w:r w:rsidRPr="005D72E7">
                <w:t>pc_barometer</w:t>
              </w:r>
              <w:r w:rsidRPr="00B21DE4">
                <w:t>_</w:t>
              </w:r>
              <w:r w:rsidRPr="00B21DE4">
                <w:rPr>
                  <w:rFonts w:hint="eastAsia"/>
                </w:rPr>
                <w:t>r</w:t>
              </w:r>
              <w:r w:rsidRPr="00B21DE4">
                <w:t>16</w:t>
              </w:r>
            </w:ins>
          </w:p>
        </w:tc>
      </w:tr>
      <w:tr w:rsidR="00682155" w:rsidRPr="0025779D" w14:paraId="707F9259" w14:textId="77777777" w:rsidTr="00682155">
        <w:trPr>
          <w:ins w:id="92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0E3" w14:textId="77777777" w:rsidR="00682155" w:rsidRPr="00B475B8" w:rsidRDefault="00682155" w:rsidP="00AD5FCF">
            <w:pPr>
              <w:pStyle w:val="TAL"/>
              <w:rPr>
                <w:ins w:id="93" w:author="HUAWEI" w:date="2022-02-11T13:46:00Z"/>
                <w:kern w:val="2"/>
                <w:szCs w:val="18"/>
              </w:rPr>
            </w:pPr>
            <w:ins w:id="94" w:author="HUAWEI" w:date="2022-02-11T13:46:00Z">
              <w:r>
                <w:rPr>
                  <w:kern w:val="2"/>
                  <w:szCs w:val="18"/>
                </w:rPr>
                <w:t xml:space="preserve">            </w:t>
              </w:r>
              <w:r w:rsidRPr="00B475B8">
                <w:rPr>
                  <w:kern w:val="2"/>
                  <w:szCs w:val="18"/>
                </w:rPr>
                <w:t xml:space="preserve">  measurementReferenceTime-r13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68CF" w14:textId="77777777" w:rsidR="00682155" w:rsidRPr="00682155" w:rsidRDefault="00682155" w:rsidP="00AD5FCF">
            <w:pPr>
              <w:pStyle w:val="TAL"/>
              <w:rPr>
                <w:ins w:id="95" w:author="HUAWEI" w:date="2022-02-11T13:46:00Z"/>
                <w:lang w:eastAsia="zh-CN"/>
              </w:rPr>
            </w:pPr>
            <w:ins w:id="96" w:author="HUAWEI" w:date="2022-02-11T13:46:00Z">
              <w:r w:rsidRPr="00682155"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459" w14:textId="77777777" w:rsidR="00682155" w:rsidRPr="00B475B8" w:rsidRDefault="00682155" w:rsidP="00AD5FCF">
            <w:pPr>
              <w:pStyle w:val="TAL"/>
              <w:rPr>
                <w:ins w:id="97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182E" w14:textId="77777777" w:rsidR="00682155" w:rsidRPr="005D72E7" w:rsidRDefault="00682155" w:rsidP="00AD5FCF">
            <w:pPr>
              <w:pStyle w:val="TAL"/>
              <w:rPr>
                <w:ins w:id="98" w:author="HUAWEI" w:date="2022-02-11T13:46:00Z"/>
              </w:rPr>
            </w:pPr>
          </w:p>
        </w:tc>
      </w:tr>
      <w:tr w:rsidR="00682155" w:rsidRPr="0025779D" w14:paraId="7C0336C4" w14:textId="77777777" w:rsidTr="00682155">
        <w:trPr>
          <w:ins w:id="99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4110" w14:textId="77777777" w:rsidR="00682155" w:rsidRPr="00B475B8" w:rsidRDefault="00682155" w:rsidP="00AD5FCF">
            <w:pPr>
              <w:pStyle w:val="TAL"/>
              <w:rPr>
                <w:ins w:id="100" w:author="HUAWEI" w:date="2022-02-11T13:46:00Z"/>
                <w:kern w:val="2"/>
                <w:szCs w:val="18"/>
              </w:rPr>
            </w:pPr>
            <w:ins w:id="101" w:author="HUAWEI" w:date="2022-02-11T13:46:00Z">
              <w:r>
                <w:rPr>
                  <w:kern w:val="2"/>
                  <w:szCs w:val="18"/>
                </w:rPr>
                <w:t xml:space="preserve">           </w:t>
              </w:r>
              <w:r w:rsidRPr="00B475B8">
                <w:rPr>
                  <w:kern w:val="2"/>
                  <w:szCs w:val="18"/>
                </w:rPr>
                <w:t xml:space="preserve">   uncompensatedBarometricPressure-r13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EFD5" w14:textId="77777777" w:rsidR="00682155" w:rsidRPr="00682155" w:rsidRDefault="00682155" w:rsidP="00AD5FCF">
            <w:pPr>
              <w:pStyle w:val="TAL"/>
              <w:rPr>
                <w:ins w:id="102" w:author="HUAWEI" w:date="2022-02-11T13:46:00Z"/>
                <w:lang w:eastAsia="zh-CN"/>
              </w:rPr>
            </w:pPr>
            <w:ins w:id="103" w:author="HUAWEI" w:date="2022-02-11T13:46:00Z">
              <w:r w:rsidRPr="00682155">
                <w:rPr>
                  <w:lang w:eastAsia="zh-CN"/>
                </w:rPr>
                <w:t>INTEGER (30000..115000)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33C" w14:textId="77777777" w:rsidR="00682155" w:rsidRPr="00B475B8" w:rsidRDefault="00682155" w:rsidP="00AD5FCF">
            <w:pPr>
              <w:pStyle w:val="TAL"/>
              <w:rPr>
                <w:ins w:id="104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B02" w14:textId="77777777" w:rsidR="00682155" w:rsidRPr="005D72E7" w:rsidRDefault="00682155" w:rsidP="00AD5FCF">
            <w:pPr>
              <w:pStyle w:val="TAL"/>
              <w:rPr>
                <w:ins w:id="105" w:author="HUAWEI" w:date="2022-02-11T13:46:00Z"/>
              </w:rPr>
            </w:pPr>
          </w:p>
        </w:tc>
      </w:tr>
      <w:tr w:rsidR="00682155" w:rsidRPr="0025779D" w14:paraId="5FF58DE6" w14:textId="77777777" w:rsidTr="00682155">
        <w:trPr>
          <w:ins w:id="106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0281" w14:textId="77777777" w:rsidR="00682155" w:rsidRPr="00B475B8" w:rsidRDefault="00682155" w:rsidP="00AD5FCF">
            <w:pPr>
              <w:pStyle w:val="TAL"/>
              <w:rPr>
                <w:ins w:id="107" w:author="HUAWEI" w:date="2022-02-11T13:46:00Z"/>
                <w:kern w:val="2"/>
                <w:szCs w:val="18"/>
              </w:rPr>
            </w:pPr>
            <w:ins w:id="108" w:author="HUAWEI" w:date="2022-02-11T13:46:00Z">
              <w:r>
                <w:rPr>
                  <w:kern w:val="2"/>
                  <w:szCs w:val="18"/>
                </w:rPr>
                <w:t xml:space="preserve">             </w:t>
              </w:r>
              <w:r w:rsidRPr="00B475B8">
                <w:rPr>
                  <w:kern w:val="2"/>
                  <w:szCs w:val="18"/>
                </w:rPr>
                <w:t xml:space="preserve"> uncertainty-r14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C7BC" w14:textId="77777777" w:rsidR="00682155" w:rsidRPr="00682155" w:rsidRDefault="00682155" w:rsidP="00AD5FCF">
            <w:pPr>
              <w:pStyle w:val="TAL"/>
              <w:rPr>
                <w:ins w:id="109" w:author="HUAWEI" w:date="2022-02-11T13:46:00Z"/>
                <w:lang w:eastAsia="zh-CN"/>
              </w:rPr>
            </w:pPr>
            <w:ins w:id="110" w:author="HUAWEI" w:date="2022-02-11T13:46:00Z">
              <w:r w:rsidRPr="00682155"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4BF7" w14:textId="77777777" w:rsidR="00682155" w:rsidRPr="00B475B8" w:rsidRDefault="00682155" w:rsidP="00AD5FCF">
            <w:pPr>
              <w:pStyle w:val="TAL"/>
              <w:rPr>
                <w:ins w:id="111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2650" w14:textId="77777777" w:rsidR="00682155" w:rsidRPr="005D72E7" w:rsidRDefault="00682155" w:rsidP="00AD5FCF">
            <w:pPr>
              <w:pStyle w:val="TAL"/>
              <w:rPr>
                <w:ins w:id="112" w:author="HUAWEI" w:date="2022-02-11T13:46:00Z"/>
              </w:rPr>
            </w:pPr>
          </w:p>
        </w:tc>
      </w:tr>
      <w:tr w:rsidR="00682155" w:rsidRPr="0025779D" w14:paraId="023F0696" w14:textId="77777777" w:rsidTr="00682155">
        <w:trPr>
          <w:ins w:id="113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8B4A" w14:textId="77777777" w:rsidR="00682155" w:rsidRPr="00B475B8" w:rsidRDefault="00682155" w:rsidP="00AD5FCF">
            <w:pPr>
              <w:pStyle w:val="TAL"/>
              <w:rPr>
                <w:ins w:id="114" w:author="HUAWEI" w:date="2022-02-11T13:46:00Z"/>
                <w:kern w:val="2"/>
                <w:szCs w:val="18"/>
              </w:rPr>
            </w:pPr>
            <w:ins w:id="115" w:author="HUAWEI" w:date="2022-02-11T13:46:00Z">
              <w:r w:rsidRPr="00B475B8">
                <w:rPr>
                  <w:kern w:val="2"/>
                  <w:szCs w:val="18"/>
                </w:rPr>
                <w:t xml:space="preserve">              adjustment-r16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94CF" w14:textId="77777777" w:rsidR="00682155" w:rsidRPr="00682155" w:rsidRDefault="00682155" w:rsidP="00AD5FCF">
            <w:pPr>
              <w:pStyle w:val="TAL"/>
              <w:rPr>
                <w:ins w:id="116" w:author="HUAWEI" w:date="2022-02-11T13:46:00Z"/>
                <w:lang w:eastAsia="zh-CN"/>
              </w:rPr>
            </w:pPr>
            <w:ins w:id="117" w:author="HUAWEI" w:date="2022-02-11T13:46:00Z">
              <w:r w:rsidRPr="00682155"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BDDC" w14:textId="77777777" w:rsidR="00682155" w:rsidRPr="00B475B8" w:rsidRDefault="00682155" w:rsidP="00AD5FCF">
            <w:pPr>
              <w:pStyle w:val="TAL"/>
              <w:rPr>
                <w:ins w:id="118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A02" w14:textId="77777777" w:rsidR="00682155" w:rsidRPr="005D72E7" w:rsidRDefault="00682155" w:rsidP="00AD5FCF">
            <w:pPr>
              <w:pStyle w:val="TAL"/>
              <w:rPr>
                <w:ins w:id="119" w:author="HUAWEI" w:date="2022-02-11T13:46:00Z"/>
              </w:rPr>
            </w:pPr>
          </w:p>
        </w:tc>
      </w:tr>
      <w:tr w:rsidR="00682155" w:rsidRPr="0025779D" w14:paraId="29F35201" w14:textId="77777777" w:rsidTr="00682155">
        <w:trPr>
          <w:ins w:id="120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363" w14:textId="77777777" w:rsidR="00682155" w:rsidRPr="00B475B8" w:rsidRDefault="00682155" w:rsidP="00AD5FCF">
            <w:pPr>
              <w:pStyle w:val="TAL"/>
              <w:rPr>
                <w:ins w:id="121" w:author="HUAWEI" w:date="2022-02-11T13:46:00Z"/>
                <w:kern w:val="2"/>
                <w:szCs w:val="18"/>
              </w:rPr>
            </w:pPr>
            <w:ins w:id="122" w:author="HUAWEI" w:date="2022-02-11T13:46:00Z">
              <w:r>
                <w:rPr>
                  <w:kern w:val="2"/>
                  <w:szCs w:val="18"/>
                </w:rPr>
                <w:t xml:space="preserve">          </w:t>
              </w:r>
              <w:r w:rsidRPr="00B475B8">
                <w:rPr>
                  <w:kern w:val="2"/>
                  <w:szCs w:val="18"/>
                </w:rPr>
                <w:t xml:space="preserve">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9DF6" w14:textId="77777777" w:rsidR="00682155" w:rsidRPr="00682155" w:rsidRDefault="00682155" w:rsidP="00AD5FCF">
            <w:pPr>
              <w:pStyle w:val="TAL"/>
              <w:rPr>
                <w:ins w:id="123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4C6" w14:textId="77777777" w:rsidR="00682155" w:rsidRPr="00B475B8" w:rsidRDefault="00682155" w:rsidP="00AD5FCF">
            <w:pPr>
              <w:pStyle w:val="TAL"/>
              <w:rPr>
                <w:ins w:id="124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43E4" w14:textId="77777777" w:rsidR="00682155" w:rsidRPr="005D72E7" w:rsidRDefault="00682155" w:rsidP="00AD5FCF">
            <w:pPr>
              <w:pStyle w:val="TAL"/>
              <w:rPr>
                <w:ins w:id="125" w:author="HUAWEI" w:date="2022-02-11T13:46:00Z"/>
              </w:rPr>
            </w:pPr>
          </w:p>
        </w:tc>
      </w:tr>
      <w:tr w:rsidR="00682155" w:rsidRPr="00E91D9C" w14:paraId="28ABAF62" w14:textId="77777777" w:rsidTr="00682155">
        <w:trPr>
          <w:ins w:id="126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B179" w14:textId="77777777" w:rsidR="00682155" w:rsidRPr="00E91D9C" w:rsidRDefault="00682155" w:rsidP="00AD5FCF">
            <w:pPr>
              <w:pStyle w:val="TAL"/>
              <w:rPr>
                <w:ins w:id="127" w:author="HUAWEI" w:date="2022-02-11T13:46:00Z"/>
                <w:kern w:val="2"/>
                <w:szCs w:val="18"/>
              </w:rPr>
            </w:pPr>
            <w:ins w:id="128" w:author="HUAWEI" w:date="2022-02-11T13:46:00Z">
              <w:r w:rsidRPr="00E91D9C">
                <w:rPr>
                  <w:kern w:val="2"/>
                  <w:szCs w:val="18"/>
                </w:rPr>
                <w:t xml:space="preserve">      </w:t>
              </w:r>
              <w:r w:rsidRPr="00682155">
                <w:rPr>
                  <w:kern w:val="2"/>
                  <w:szCs w:val="18"/>
                </w:rPr>
                <w:t xml:space="preserve">      </w:t>
              </w:r>
              <w:r w:rsidRPr="00E91D9C">
                <w:rPr>
                  <w:kern w:val="2"/>
                  <w:szCs w:val="18"/>
                </w:rPr>
                <w:t>sensor-MotionInformation-r16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93E" w14:textId="77777777" w:rsidR="00682155" w:rsidRPr="00682155" w:rsidRDefault="00682155" w:rsidP="00AD5FCF">
            <w:pPr>
              <w:pStyle w:val="TAL"/>
              <w:rPr>
                <w:ins w:id="129" w:author="HUAWEI" w:date="2022-02-11T13:46:00Z"/>
                <w:lang w:eastAsia="zh-CN"/>
              </w:rPr>
            </w:pPr>
            <w:ins w:id="130" w:author="HUAWEI" w:date="2022-02-11T13:46:00Z">
              <w:r w:rsidRPr="00682155">
                <w:rPr>
                  <w:lang w:eastAsia="zh-CN"/>
                </w:rPr>
                <w:t>Not present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33C9" w14:textId="77777777" w:rsidR="00682155" w:rsidRPr="00E91D9C" w:rsidRDefault="00682155" w:rsidP="00AD5FCF">
            <w:pPr>
              <w:pStyle w:val="TAL"/>
              <w:rPr>
                <w:ins w:id="131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BB4" w14:textId="77777777" w:rsidR="00682155" w:rsidRPr="00682155" w:rsidRDefault="00682155" w:rsidP="00AD5FCF">
            <w:pPr>
              <w:pStyle w:val="TAL"/>
              <w:rPr>
                <w:ins w:id="132" w:author="HUAWEI" w:date="2022-02-11T13:46:00Z"/>
              </w:rPr>
            </w:pPr>
          </w:p>
        </w:tc>
      </w:tr>
      <w:tr w:rsidR="00682155" w:rsidRPr="0025779D" w14:paraId="7B1F5B41" w14:textId="77777777" w:rsidTr="00682155">
        <w:trPr>
          <w:ins w:id="133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805" w14:textId="77777777" w:rsidR="00682155" w:rsidRPr="00B475B8" w:rsidRDefault="00682155" w:rsidP="00AD5FCF">
            <w:pPr>
              <w:pStyle w:val="TAL"/>
              <w:rPr>
                <w:ins w:id="134" w:author="HUAWEI" w:date="2022-02-11T13:46:00Z"/>
                <w:kern w:val="2"/>
                <w:szCs w:val="18"/>
              </w:rPr>
            </w:pPr>
            <w:ins w:id="135" w:author="HUAWEI" w:date="2022-02-11T13:46:00Z">
              <w:r>
                <w:rPr>
                  <w:kern w:val="2"/>
                  <w:szCs w:val="18"/>
                </w:rPr>
                <w:t xml:space="preserve">          </w:t>
              </w:r>
              <w:r w:rsidRPr="00B475B8">
                <w:rPr>
                  <w:kern w:val="2"/>
                  <w:szCs w:val="18"/>
                </w:rPr>
                <w:t xml:space="preserve">  sensor-MotionInformation-r16 SEQUENCE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545A" w14:textId="77777777" w:rsidR="00682155" w:rsidRPr="00B475B8" w:rsidRDefault="00682155" w:rsidP="00AD5FCF">
            <w:pPr>
              <w:pStyle w:val="TAL"/>
              <w:rPr>
                <w:ins w:id="136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70B" w14:textId="77777777" w:rsidR="00682155" w:rsidRPr="00682155" w:rsidRDefault="00682155" w:rsidP="00AD5FCF">
            <w:pPr>
              <w:pStyle w:val="TAL"/>
              <w:rPr>
                <w:ins w:id="137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95D8" w14:textId="77777777" w:rsidR="00682155" w:rsidRPr="0025779D" w:rsidRDefault="00682155" w:rsidP="00AD5FCF">
            <w:pPr>
              <w:pStyle w:val="TAL"/>
              <w:rPr>
                <w:ins w:id="138" w:author="HUAWEI" w:date="2022-02-11T13:46:00Z"/>
              </w:rPr>
            </w:pPr>
            <w:bookmarkStart w:id="139" w:name="_GoBack"/>
            <w:ins w:id="140" w:author="HUAWEI" w:date="2022-02-11T13:46:00Z">
              <w:r w:rsidRPr="0073297E">
                <w:t>pc_orientation_r16</w:t>
              </w:r>
              <w:r>
                <w:t xml:space="preserve"> OR </w:t>
              </w:r>
              <w:r w:rsidRPr="00682155">
                <w:t>pc_speed_r16</w:t>
              </w:r>
              <w:bookmarkEnd w:id="139"/>
            </w:ins>
          </w:p>
        </w:tc>
      </w:tr>
      <w:tr w:rsidR="00682155" w:rsidRPr="0025779D" w14:paraId="6A52DC99" w14:textId="77777777" w:rsidTr="00682155">
        <w:trPr>
          <w:ins w:id="141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BA01" w14:textId="77777777" w:rsidR="00682155" w:rsidRPr="00B475B8" w:rsidRDefault="00682155" w:rsidP="00AD5FCF">
            <w:pPr>
              <w:pStyle w:val="TAL"/>
              <w:rPr>
                <w:ins w:id="142" w:author="HUAWEI" w:date="2022-02-11T13:46:00Z"/>
                <w:kern w:val="2"/>
                <w:szCs w:val="18"/>
              </w:rPr>
            </w:pPr>
            <w:ins w:id="143" w:author="HUAWEI" w:date="2022-02-11T13:46:00Z">
              <w:r>
                <w:rPr>
                  <w:kern w:val="2"/>
                  <w:szCs w:val="18"/>
                </w:rPr>
                <w:t xml:space="preserve">           </w:t>
              </w:r>
              <w:r w:rsidRPr="00B475B8">
                <w:rPr>
                  <w:kern w:val="2"/>
                  <w:szCs w:val="18"/>
                </w:rPr>
                <w:t xml:space="preserve">   refTime-r15 CHOICE {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C010" w14:textId="77777777" w:rsidR="00682155" w:rsidRPr="00B475B8" w:rsidRDefault="00682155" w:rsidP="00AD5FCF">
            <w:pPr>
              <w:pStyle w:val="TAL"/>
              <w:rPr>
                <w:ins w:id="144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D77D" w14:textId="77777777" w:rsidR="00682155" w:rsidRPr="00B475B8" w:rsidRDefault="00682155" w:rsidP="00AD5FCF">
            <w:pPr>
              <w:pStyle w:val="TAL"/>
              <w:rPr>
                <w:ins w:id="145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A9" w14:textId="77777777" w:rsidR="00682155" w:rsidRPr="0073297E" w:rsidRDefault="00682155" w:rsidP="00AD5FCF">
            <w:pPr>
              <w:pStyle w:val="TAL"/>
              <w:rPr>
                <w:ins w:id="146" w:author="HUAWEI" w:date="2022-02-11T13:46:00Z"/>
              </w:rPr>
            </w:pPr>
          </w:p>
        </w:tc>
      </w:tr>
      <w:tr w:rsidR="00682155" w:rsidRPr="0025779D" w14:paraId="6473A052" w14:textId="77777777" w:rsidTr="00682155">
        <w:trPr>
          <w:ins w:id="147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C52F" w14:textId="77777777" w:rsidR="00682155" w:rsidRPr="00B475B8" w:rsidRDefault="00682155" w:rsidP="00AD5FCF">
            <w:pPr>
              <w:pStyle w:val="TAL"/>
              <w:rPr>
                <w:ins w:id="148" w:author="HUAWEI" w:date="2022-02-11T13:46:00Z"/>
                <w:kern w:val="2"/>
                <w:szCs w:val="18"/>
              </w:rPr>
            </w:pPr>
            <w:ins w:id="149" w:author="HUAWEI" w:date="2022-02-11T13:46:00Z">
              <w:r>
                <w:rPr>
                  <w:kern w:val="2"/>
                  <w:szCs w:val="18"/>
                </w:rPr>
                <w:t xml:space="preserve">             </w:t>
              </w:r>
              <w:r w:rsidRPr="00B475B8">
                <w:rPr>
                  <w:kern w:val="2"/>
                  <w:szCs w:val="18"/>
                </w:rPr>
                <w:t xml:space="preserve">   utcTime-r15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42" w14:textId="77777777" w:rsidR="00682155" w:rsidRPr="00B475B8" w:rsidRDefault="00682155" w:rsidP="00AD5FCF">
            <w:pPr>
              <w:pStyle w:val="TAL"/>
              <w:rPr>
                <w:ins w:id="150" w:author="HUAWEI" w:date="2022-02-11T13:46:00Z"/>
                <w:lang w:eastAsia="zh-CN"/>
              </w:rPr>
            </w:pPr>
            <w:ins w:id="151" w:author="HUAWEI" w:date="2022-02-11T13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0C2" w14:textId="77777777" w:rsidR="00682155" w:rsidRPr="00B475B8" w:rsidRDefault="00682155" w:rsidP="00AD5FCF">
            <w:pPr>
              <w:pStyle w:val="TAL"/>
              <w:rPr>
                <w:ins w:id="152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CC3" w14:textId="77777777" w:rsidR="00682155" w:rsidRPr="0073297E" w:rsidRDefault="00682155" w:rsidP="00AD5FCF">
            <w:pPr>
              <w:pStyle w:val="TAL"/>
              <w:rPr>
                <w:ins w:id="153" w:author="HUAWEI" w:date="2022-02-11T13:46:00Z"/>
              </w:rPr>
            </w:pPr>
          </w:p>
        </w:tc>
      </w:tr>
      <w:tr w:rsidR="00682155" w:rsidRPr="0025779D" w14:paraId="70EF5D14" w14:textId="77777777" w:rsidTr="00682155">
        <w:trPr>
          <w:ins w:id="154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0D1" w14:textId="77777777" w:rsidR="00682155" w:rsidRPr="00B475B8" w:rsidRDefault="00682155" w:rsidP="00AD5FCF">
            <w:pPr>
              <w:pStyle w:val="TAL"/>
              <w:rPr>
                <w:ins w:id="155" w:author="HUAWEI" w:date="2022-02-11T13:46:00Z"/>
                <w:kern w:val="2"/>
                <w:szCs w:val="18"/>
              </w:rPr>
            </w:pPr>
            <w:ins w:id="156" w:author="HUAWEI" w:date="2022-02-11T13:46:00Z">
              <w:r w:rsidRPr="00B475B8">
                <w:rPr>
                  <w:kern w:val="2"/>
                  <w:szCs w:val="18"/>
                </w:rPr>
                <w:t xml:space="preserve">                gnssTime-r15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3266" w14:textId="77777777" w:rsidR="00682155" w:rsidRPr="00B475B8" w:rsidRDefault="00682155" w:rsidP="00AD5FCF">
            <w:pPr>
              <w:pStyle w:val="TAL"/>
              <w:rPr>
                <w:ins w:id="157" w:author="HUAWEI" w:date="2022-02-11T13:46:00Z"/>
                <w:lang w:eastAsia="zh-CN"/>
              </w:rPr>
            </w:pPr>
            <w:ins w:id="158" w:author="HUAWEI" w:date="2022-02-11T13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500A" w14:textId="77777777" w:rsidR="00682155" w:rsidRPr="00B475B8" w:rsidRDefault="00682155" w:rsidP="00AD5FCF">
            <w:pPr>
              <w:pStyle w:val="TAL"/>
              <w:rPr>
                <w:ins w:id="159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796F" w14:textId="77777777" w:rsidR="00682155" w:rsidRPr="0073297E" w:rsidRDefault="00682155" w:rsidP="00AD5FCF">
            <w:pPr>
              <w:pStyle w:val="TAL"/>
              <w:rPr>
                <w:ins w:id="160" w:author="HUAWEI" w:date="2022-02-11T13:46:00Z"/>
              </w:rPr>
            </w:pPr>
          </w:p>
        </w:tc>
      </w:tr>
      <w:tr w:rsidR="00682155" w:rsidRPr="0025779D" w14:paraId="1239265F" w14:textId="77777777" w:rsidTr="00682155">
        <w:trPr>
          <w:ins w:id="161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CC97" w14:textId="77777777" w:rsidR="00682155" w:rsidRPr="00B475B8" w:rsidRDefault="00682155" w:rsidP="00AD5FCF">
            <w:pPr>
              <w:pStyle w:val="TAL"/>
              <w:rPr>
                <w:ins w:id="162" w:author="HUAWEI" w:date="2022-02-11T13:46:00Z"/>
                <w:kern w:val="2"/>
                <w:szCs w:val="18"/>
              </w:rPr>
            </w:pPr>
            <w:ins w:id="163" w:author="HUAWEI" w:date="2022-02-11T13:46:00Z">
              <w:r>
                <w:rPr>
                  <w:kern w:val="2"/>
                  <w:szCs w:val="18"/>
                </w:rPr>
                <w:t xml:space="preserve">            </w:t>
              </w:r>
              <w:r w:rsidRPr="00B475B8">
                <w:rPr>
                  <w:kern w:val="2"/>
                  <w:szCs w:val="18"/>
                </w:rPr>
                <w:t xml:space="preserve">    systemFrameNumber-r15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8E4E" w14:textId="77777777" w:rsidR="00682155" w:rsidRPr="00B475B8" w:rsidRDefault="00682155" w:rsidP="00AD5FCF">
            <w:pPr>
              <w:pStyle w:val="TAL"/>
              <w:rPr>
                <w:ins w:id="164" w:author="HUAWEI" w:date="2022-02-11T13:46:00Z"/>
                <w:lang w:eastAsia="zh-CN"/>
              </w:rPr>
            </w:pPr>
            <w:ins w:id="165" w:author="HUAWEI" w:date="2022-02-11T13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0AD2" w14:textId="77777777" w:rsidR="00682155" w:rsidRPr="00B475B8" w:rsidRDefault="00682155" w:rsidP="00AD5FCF">
            <w:pPr>
              <w:pStyle w:val="TAL"/>
              <w:rPr>
                <w:ins w:id="166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F4E1" w14:textId="77777777" w:rsidR="00682155" w:rsidRPr="0073297E" w:rsidRDefault="00682155" w:rsidP="00AD5FCF">
            <w:pPr>
              <w:pStyle w:val="TAL"/>
              <w:rPr>
                <w:ins w:id="167" w:author="HUAWEI" w:date="2022-02-11T13:46:00Z"/>
              </w:rPr>
            </w:pPr>
          </w:p>
        </w:tc>
      </w:tr>
      <w:tr w:rsidR="00682155" w:rsidRPr="0025779D" w14:paraId="552C3103" w14:textId="77777777" w:rsidTr="00682155">
        <w:trPr>
          <w:ins w:id="168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AB1" w14:textId="77777777" w:rsidR="00682155" w:rsidRPr="00B475B8" w:rsidRDefault="00682155" w:rsidP="00AD5FCF">
            <w:pPr>
              <w:pStyle w:val="TAL"/>
              <w:rPr>
                <w:ins w:id="169" w:author="HUAWEI" w:date="2022-02-11T13:46:00Z"/>
                <w:kern w:val="2"/>
                <w:szCs w:val="18"/>
              </w:rPr>
            </w:pPr>
            <w:ins w:id="170" w:author="HUAWEI" w:date="2022-02-11T13:46:00Z">
              <w:r>
                <w:rPr>
                  <w:kern w:val="2"/>
                  <w:szCs w:val="18"/>
                </w:rPr>
                <w:t xml:space="preserve">            </w:t>
              </w:r>
              <w:r w:rsidRPr="00B475B8">
                <w:rPr>
                  <w:kern w:val="2"/>
                  <w:szCs w:val="18"/>
                </w:rPr>
                <w:t xml:space="preserve">    measurementSFN-r15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EA46" w14:textId="77777777" w:rsidR="00682155" w:rsidRPr="00B475B8" w:rsidRDefault="00682155" w:rsidP="00AD5FCF">
            <w:pPr>
              <w:pStyle w:val="TAL"/>
              <w:rPr>
                <w:ins w:id="171" w:author="HUAWEI" w:date="2022-02-11T13:46:00Z"/>
                <w:lang w:eastAsia="zh-CN"/>
              </w:rPr>
            </w:pPr>
            <w:ins w:id="172" w:author="HUAWEI" w:date="2022-02-11T13:46:00Z">
              <w:r>
                <w:rPr>
                  <w:lang w:eastAsia="zh-CN"/>
                </w:rPr>
                <w:t>Not checked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4E54" w14:textId="77777777" w:rsidR="00682155" w:rsidRPr="00B475B8" w:rsidRDefault="00682155" w:rsidP="00AD5FCF">
            <w:pPr>
              <w:pStyle w:val="TAL"/>
              <w:rPr>
                <w:ins w:id="173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D09F" w14:textId="77777777" w:rsidR="00682155" w:rsidRPr="0073297E" w:rsidRDefault="00682155" w:rsidP="00AD5FCF">
            <w:pPr>
              <w:pStyle w:val="TAL"/>
              <w:rPr>
                <w:ins w:id="174" w:author="HUAWEI" w:date="2022-02-11T13:46:00Z"/>
              </w:rPr>
            </w:pPr>
          </w:p>
        </w:tc>
      </w:tr>
      <w:tr w:rsidR="00682155" w:rsidRPr="0025779D" w14:paraId="2A1E2C4B" w14:textId="77777777" w:rsidTr="00682155">
        <w:trPr>
          <w:ins w:id="175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2459" w14:textId="77777777" w:rsidR="00682155" w:rsidRPr="00B475B8" w:rsidRDefault="00682155" w:rsidP="00AD5FCF">
            <w:pPr>
              <w:pStyle w:val="TAL"/>
              <w:rPr>
                <w:ins w:id="176" w:author="HUAWEI" w:date="2022-02-11T13:46:00Z"/>
                <w:kern w:val="2"/>
                <w:szCs w:val="18"/>
              </w:rPr>
            </w:pPr>
            <w:ins w:id="177" w:author="HUAWEI" w:date="2022-02-11T13:46:00Z">
              <w:r>
                <w:rPr>
                  <w:kern w:val="2"/>
                  <w:szCs w:val="18"/>
                </w:rPr>
                <w:t xml:space="preserve">         </w:t>
              </w:r>
              <w:r w:rsidRPr="00B475B8">
                <w:rPr>
                  <w:kern w:val="2"/>
                  <w:szCs w:val="18"/>
                </w:rPr>
                <w:t xml:space="preserve">  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1F27" w14:textId="77777777" w:rsidR="00682155" w:rsidRPr="00B475B8" w:rsidRDefault="00682155" w:rsidP="00AD5FCF">
            <w:pPr>
              <w:pStyle w:val="TAL"/>
              <w:rPr>
                <w:ins w:id="178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1D8B" w14:textId="77777777" w:rsidR="00682155" w:rsidRPr="00B475B8" w:rsidRDefault="00682155" w:rsidP="00AD5FCF">
            <w:pPr>
              <w:pStyle w:val="TAL"/>
              <w:rPr>
                <w:ins w:id="179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3970" w14:textId="77777777" w:rsidR="00682155" w:rsidRPr="0073297E" w:rsidRDefault="00682155" w:rsidP="00AD5FCF">
            <w:pPr>
              <w:pStyle w:val="TAL"/>
              <w:rPr>
                <w:ins w:id="180" w:author="HUAWEI" w:date="2022-02-11T13:46:00Z"/>
              </w:rPr>
            </w:pPr>
          </w:p>
        </w:tc>
      </w:tr>
      <w:tr w:rsidR="00682155" w:rsidRPr="0025779D" w14:paraId="39FF53F8" w14:textId="77777777" w:rsidTr="00682155">
        <w:trPr>
          <w:ins w:id="181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1256" w14:textId="77777777" w:rsidR="00682155" w:rsidRPr="00B475B8" w:rsidRDefault="00682155" w:rsidP="00AD5FCF">
            <w:pPr>
              <w:pStyle w:val="TAL"/>
              <w:rPr>
                <w:ins w:id="182" w:author="HUAWEI" w:date="2022-02-11T13:46:00Z"/>
                <w:kern w:val="2"/>
                <w:szCs w:val="18"/>
              </w:rPr>
            </w:pPr>
            <w:ins w:id="183" w:author="HUAWEI" w:date="2022-02-11T13:46:00Z">
              <w:r>
                <w:rPr>
                  <w:kern w:val="2"/>
                  <w:szCs w:val="18"/>
                </w:rPr>
                <w:t xml:space="preserve">          </w:t>
              </w:r>
              <w:r w:rsidRPr="00B475B8">
                <w:rPr>
                  <w:kern w:val="2"/>
                  <w:szCs w:val="18"/>
                </w:rPr>
                <w:t xml:space="preserve">    displacementInfoList-r15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45F5" w14:textId="77777777" w:rsidR="00682155" w:rsidRPr="00305E0A" w:rsidRDefault="00682155" w:rsidP="00AD5FCF">
            <w:pPr>
              <w:pStyle w:val="TAL"/>
              <w:rPr>
                <w:ins w:id="184" w:author="HUAWEI" w:date="2022-02-11T13:46:00Z"/>
                <w:lang w:eastAsia="zh-CN"/>
              </w:rPr>
            </w:pPr>
            <w:ins w:id="185" w:author="HUAWEI" w:date="2022-02-11T13:4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resent</w:t>
              </w:r>
            </w:ins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A43D" w14:textId="77777777" w:rsidR="00682155" w:rsidRPr="00B475B8" w:rsidRDefault="00682155" w:rsidP="00AD5FCF">
            <w:pPr>
              <w:pStyle w:val="TAL"/>
              <w:rPr>
                <w:ins w:id="186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A901" w14:textId="77777777" w:rsidR="00682155" w:rsidRPr="0073297E" w:rsidRDefault="00682155" w:rsidP="00AD5FCF">
            <w:pPr>
              <w:pStyle w:val="TAL"/>
              <w:rPr>
                <w:ins w:id="187" w:author="HUAWEI" w:date="2022-02-11T13:46:00Z"/>
              </w:rPr>
            </w:pPr>
          </w:p>
        </w:tc>
      </w:tr>
      <w:tr w:rsidR="00682155" w:rsidRPr="0025779D" w14:paraId="0E96B9AB" w14:textId="77777777" w:rsidTr="00682155">
        <w:trPr>
          <w:ins w:id="188" w:author="HUAWEI" w:date="2022-02-11T13:46:00Z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2B4F" w14:textId="77777777" w:rsidR="00682155" w:rsidRPr="00B475B8" w:rsidRDefault="00682155" w:rsidP="00AD5FCF">
            <w:pPr>
              <w:pStyle w:val="TAL"/>
              <w:rPr>
                <w:ins w:id="189" w:author="HUAWEI" w:date="2022-02-11T13:46:00Z"/>
                <w:kern w:val="2"/>
                <w:szCs w:val="18"/>
              </w:rPr>
            </w:pPr>
            <w:ins w:id="190" w:author="HUAWEI" w:date="2022-02-11T13:46:00Z">
              <w:r>
                <w:rPr>
                  <w:kern w:val="2"/>
                  <w:szCs w:val="18"/>
                </w:rPr>
                <w:t xml:space="preserve">         </w:t>
              </w:r>
              <w:r w:rsidRPr="00B475B8">
                <w:rPr>
                  <w:kern w:val="2"/>
                  <w:szCs w:val="18"/>
                </w:rPr>
                <w:t xml:space="preserve">   }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43D9" w14:textId="77777777" w:rsidR="00682155" w:rsidRPr="00B475B8" w:rsidRDefault="00682155" w:rsidP="00AD5FCF">
            <w:pPr>
              <w:pStyle w:val="TAL"/>
              <w:rPr>
                <w:ins w:id="191" w:author="HUAWEI" w:date="2022-02-11T13:46:00Z"/>
                <w:lang w:eastAsia="zh-C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6FA" w14:textId="77777777" w:rsidR="00682155" w:rsidRPr="00B475B8" w:rsidRDefault="00682155" w:rsidP="00AD5FCF">
            <w:pPr>
              <w:pStyle w:val="TAL"/>
              <w:rPr>
                <w:ins w:id="192" w:author="HUAWEI" w:date="2022-02-11T13:46:00Z"/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5B48" w14:textId="77777777" w:rsidR="00682155" w:rsidRPr="0073297E" w:rsidRDefault="00682155" w:rsidP="00AD5FCF">
            <w:pPr>
              <w:pStyle w:val="TAL"/>
              <w:rPr>
                <w:ins w:id="193" w:author="HUAWEI" w:date="2022-02-11T13:46:00Z"/>
              </w:rPr>
            </w:pPr>
          </w:p>
        </w:tc>
      </w:tr>
      <w:tr w:rsidR="00AB6837" w:rsidRPr="00E91D9C" w14:paraId="5AA7F353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C87C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FE3C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1EB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0614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244DC79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8A9F" w14:textId="77777777" w:rsidR="00AB6837" w:rsidRPr="00E91D9C" w:rsidRDefault="00AB6837" w:rsidP="00986616">
            <w:pPr>
              <w:pStyle w:val="TAL"/>
              <w:rPr>
                <w:kern w:val="2"/>
                <w:szCs w:val="18"/>
              </w:rPr>
            </w:pPr>
            <w:r w:rsidRPr="00E91D9C">
              <w:rPr>
                <w:kern w:val="2"/>
                <w:szCs w:val="18"/>
              </w:rPr>
              <w:t xml:space="preserve">      </w:t>
            </w:r>
            <w:r w:rsidRPr="00E91D9C">
              <w:rPr>
                <w:szCs w:val="18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DCF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1AD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F3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</w:tr>
      <w:tr w:rsidR="00AB6837" w:rsidRPr="00E91D9C" w14:paraId="6D70B936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D14F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9B4B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CB0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B78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059DAA8F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354B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EA5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5F5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D5ED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3316E2A4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F20A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250D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3F22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C44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  <w:tr w:rsidR="00AB6837" w:rsidRPr="00E91D9C" w14:paraId="3BC78858" w14:textId="77777777" w:rsidTr="00986616"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83D3" w14:textId="77777777" w:rsidR="00AB6837" w:rsidRPr="00E91D9C" w:rsidRDefault="00AB6837" w:rsidP="00986616">
            <w:pPr>
              <w:pStyle w:val="TAL"/>
              <w:rPr>
                <w:kern w:val="2"/>
                <w:szCs w:val="18"/>
                <w:lang w:eastAsia="zh-CN"/>
              </w:rPr>
            </w:pPr>
            <w:r w:rsidRPr="00E91D9C">
              <w:rPr>
                <w:kern w:val="2"/>
                <w:szCs w:val="18"/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EBC1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421" w14:textId="77777777" w:rsidR="00AB6837" w:rsidRPr="00E91D9C" w:rsidRDefault="00AB6837" w:rsidP="00986616">
            <w:pPr>
              <w:pStyle w:val="TAL"/>
              <w:rPr>
                <w:b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EF5" w14:textId="77777777" w:rsidR="00AB6837" w:rsidRPr="00E91D9C" w:rsidRDefault="00AB6837" w:rsidP="00986616">
            <w:pPr>
              <w:pStyle w:val="TAL"/>
              <w:rPr>
                <w:szCs w:val="18"/>
              </w:rPr>
            </w:pPr>
          </w:p>
        </w:tc>
      </w:tr>
    </w:tbl>
    <w:p w14:paraId="70C65B8D" w14:textId="77777777" w:rsidR="00AB6837" w:rsidRPr="00E91D9C" w:rsidRDefault="00AB6837" w:rsidP="00AB6837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6FCAD" w14:textId="77777777" w:rsidR="0062752A" w:rsidRDefault="0062752A">
      <w:r>
        <w:separator/>
      </w:r>
    </w:p>
  </w:endnote>
  <w:endnote w:type="continuationSeparator" w:id="0">
    <w:p w14:paraId="5A644F95" w14:textId="77777777" w:rsidR="0062752A" w:rsidRDefault="00627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C130E" w14:textId="77777777" w:rsidR="0062752A" w:rsidRDefault="0062752A">
      <w:r>
        <w:separator/>
      </w:r>
    </w:p>
  </w:footnote>
  <w:footnote w:type="continuationSeparator" w:id="0">
    <w:p w14:paraId="6B30ED80" w14:textId="77777777" w:rsidR="0062752A" w:rsidRDefault="006275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5FCF" w:rsidRDefault="00AD5F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AD5FCF" w:rsidRDefault="00AD5F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AD5FCF" w:rsidRDefault="00AD5FC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AD5FCF" w:rsidRDefault="00AD5F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FFA"/>
    <w:rsid w:val="00086620"/>
    <w:rsid w:val="000A6394"/>
    <w:rsid w:val="000B7FED"/>
    <w:rsid w:val="000C038A"/>
    <w:rsid w:val="000C6598"/>
    <w:rsid w:val="000D44B3"/>
    <w:rsid w:val="000E05EE"/>
    <w:rsid w:val="00145D43"/>
    <w:rsid w:val="00192C46"/>
    <w:rsid w:val="00197549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967B9"/>
    <w:rsid w:val="002B5741"/>
    <w:rsid w:val="002E472E"/>
    <w:rsid w:val="00305409"/>
    <w:rsid w:val="00321BF6"/>
    <w:rsid w:val="00325763"/>
    <w:rsid w:val="00330611"/>
    <w:rsid w:val="00343053"/>
    <w:rsid w:val="003609EF"/>
    <w:rsid w:val="0036231A"/>
    <w:rsid w:val="003648D6"/>
    <w:rsid w:val="00374DD4"/>
    <w:rsid w:val="003E1A36"/>
    <w:rsid w:val="003F3935"/>
    <w:rsid w:val="00410371"/>
    <w:rsid w:val="004242F1"/>
    <w:rsid w:val="004B75B7"/>
    <w:rsid w:val="004D5D70"/>
    <w:rsid w:val="005141D9"/>
    <w:rsid w:val="0051580D"/>
    <w:rsid w:val="00547111"/>
    <w:rsid w:val="00592D74"/>
    <w:rsid w:val="005E2C44"/>
    <w:rsid w:val="00621188"/>
    <w:rsid w:val="006257ED"/>
    <w:rsid w:val="0062752A"/>
    <w:rsid w:val="00653DE4"/>
    <w:rsid w:val="00665C47"/>
    <w:rsid w:val="00682155"/>
    <w:rsid w:val="00695808"/>
    <w:rsid w:val="006B46FB"/>
    <w:rsid w:val="006E0393"/>
    <w:rsid w:val="006E21FB"/>
    <w:rsid w:val="006F6B5B"/>
    <w:rsid w:val="00777081"/>
    <w:rsid w:val="00792342"/>
    <w:rsid w:val="007977A8"/>
    <w:rsid w:val="007A3410"/>
    <w:rsid w:val="007B263F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4611"/>
    <w:rsid w:val="008863B9"/>
    <w:rsid w:val="008A45A6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734F"/>
    <w:rsid w:val="00A04732"/>
    <w:rsid w:val="00A246B6"/>
    <w:rsid w:val="00A47E70"/>
    <w:rsid w:val="00A50CF0"/>
    <w:rsid w:val="00A63659"/>
    <w:rsid w:val="00A66B9B"/>
    <w:rsid w:val="00A7671C"/>
    <w:rsid w:val="00AA2323"/>
    <w:rsid w:val="00AA2CBC"/>
    <w:rsid w:val="00AB6837"/>
    <w:rsid w:val="00AC5820"/>
    <w:rsid w:val="00AD1CD8"/>
    <w:rsid w:val="00AD5FCF"/>
    <w:rsid w:val="00B258BB"/>
    <w:rsid w:val="00B475B8"/>
    <w:rsid w:val="00B67B97"/>
    <w:rsid w:val="00B968C8"/>
    <w:rsid w:val="00BA3DA8"/>
    <w:rsid w:val="00BA3EC5"/>
    <w:rsid w:val="00BA51D9"/>
    <w:rsid w:val="00BB5DFC"/>
    <w:rsid w:val="00BD279D"/>
    <w:rsid w:val="00BD6BB8"/>
    <w:rsid w:val="00C074C5"/>
    <w:rsid w:val="00C66BA2"/>
    <w:rsid w:val="00C870F6"/>
    <w:rsid w:val="00C95985"/>
    <w:rsid w:val="00CA5395"/>
    <w:rsid w:val="00CC5026"/>
    <w:rsid w:val="00CC68D0"/>
    <w:rsid w:val="00CF2E88"/>
    <w:rsid w:val="00D03F9A"/>
    <w:rsid w:val="00D06D51"/>
    <w:rsid w:val="00D24991"/>
    <w:rsid w:val="00D50255"/>
    <w:rsid w:val="00D66520"/>
    <w:rsid w:val="00D747B9"/>
    <w:rsid w:val="00D84AE9"/>
    <w:rsid w:val="00DB7A7D"/>
    <w:rsid w:val="00DE34CF"/>
    <w:rsid w:val="00E026D9"/>
    <w:rsid w:val="00E13F3D"/>
    <w:rsid w:val="00E34898"/>
    <w:rsid w:val="00E56984"/>
    <w:rsid w:val="00E60F89"/>
    <w:rsid w:val="00EB09B7"/>
    <w:rsid w:val="00EE7D7C"/>
    <w:rsid w:val="00F13821"/>
    <w:rsid w:val="00F25D98"/>
    <w:rsid w:val="00F300FB"/>
    <w:rsid w:val="00F85167"/>
    <w:rsid w:val="00FB54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D1CC9-DF98-4AED-A8A9-E8DD9988D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7</Pages>
  <Words>1862</Words>
  <Characters>10614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2020-02-03T08:32:00Z</dcterms:created>
  <dcterms:modified xsi:type="dcterms:W3CDTF">2022-02-11T06:06:00Z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(3)XxVN4WO3+/bvklfhr/5NQx73lCYmuM8lNzrxCFDnKD7tBzIZ2BZS4t8UyCXoEStGfMvpSMRJ
ERHP11s9DImAOgYdEiXsrDBQxYXLz1fMkIcGSEXoVJfsvqtG5pqwGEcVdbjre+tbsTyIXOqt
wspK5pt86hId8Qx4t8PhO8HPLekxDm9TaYU8YKCoF9L1AKcCyTPTRyRYmgVQRkG0hGaw8Bqx
nRDwX3Y/7oRw2Mq9Db</vt:lpwstr>
  </property>
  <property fmtid="{D5CDD505-2E9C-101B-9397-08002B2CF9AE}" pid="22" name="_2015_ms_pID_7253431">
    <vt:lpwstr>GMWQMlx8/msuzXXmQTI+U+9tgmBdjMlXyUgd2Pnnymmy4XIg3sLDUh
F5J2t7fKIjPWtwjWGyuOuBN9pULRrr75fktgIQH2Tgr3QWPqB0aFCuv1IepoCmEhA9tuT7kB
ueHRwQMjeTqPvWxFFYF7P6q6RLTDupC/ajwHGCYnMbLQ/Z72xNE0HyCx+fh/60e7L6UaPLwd
m5ZIl0j/h5eqNoP2kYdhvJqjZIUqZhMvWD8C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1644543813</vt:lpwstr>
  </property>
  <property fmtid="{D5CDD505-2E9C-101B-9397-08002B2CF9AE}" pid="27" name="_2015_ms_pID_7253432">
    <vt:lpwstr>mg==</vt:lpwstr>
  </property>
</Properties>
</file>